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90ED907"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F10574">
        <w:rPr>
          <w:sz w:val="32"/>
          <w:szCs w:val="32"/>
        </w:rPr>
        <w:t>2216397</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76C0546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F0218C">
        <w:rPr>
          <w:sz w:val="22"/>
          <w:lang w:val="sv-FI"/>
        </w:rPr>
        <w:t>6.4.2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17EEBE6" w:rsidR="00E90E49" w:rsidRPr="00CE0424" w:rsidRDefault="003D3C45" w:rsidP="00311702">
      <w:pPr>
        <w:pStyle w:val="3GPPHeader"/>
        <w:rPr>
          <w:sz w:val="22"/>
        </w:rPr>
      </w:pPr>
      <w:r>
        <w:rPr>
          <w:sz w:val="22"/>
        </w:rPr>
        <w:t>Title:</w:t>
      </w:r>
      <w:r w:rsidR="00E90E49" w:rsidRPr="00CE0424">
        <w:rPr>
          <w:sz w:val="22"/>
        </w:rPr>
        <w:tab/>
      </w:r>
      <w:r w:rsidR="00F0218C" w:rsidRPr="00F0218C">
        <w:rPr>
          <w:sz w:val="22"/>
        </w:rPr>
        <w:t>TP to TR 38.877: NR mm wave BS</w:t>
      </w:r>
    </w:p>
    <w:p w14:paraId="025260C1" w14:textId="1FB79E2B" w:rsidR="00E90E49" w:rsidRPr="00CE0424" w:rsidRDefault="00E90E49" w:rsidP="00D546FF">
      <w:pPr>
        <w:pStyle w:val="3GPPHeader"/>
        <w:rPr>
          <w:sz w:val="22"/>
        </w:rPr>
      </w:pPr>
      <w:r w:rsidRPr="00CE0424">
        <w:rPr>
          <w:sz w:val="22"/>
        </w:rPr>
        <w:t>Document for:</w:t>
      </w:r>
      <w:r w:rsidRPr="00CE0424">
        <w:rPr>
          <w:sz w:val="22"/>
        </w:rPr>
        <w:tab/>
      </w:r>
      <w:r w:rsidR="00F0218C">
        <w:rPr>
          <w:sz w:val="22"/>
        </w:rPr>
        <w:t>Approval</w:t>
      </w:r>
    </w:p>
    <w:p w14:paraId="2D5672ED" w14:textId="77777777" w:rsidR="00E90E49" w:rsidRPr="00CE0424" w:rsidRDefault="00E90E49" w:rsidP="00E90E49"/>
    <w:p w14:paraId="6883CB62" w14:textId="77777777" w:rsidR="00E90E49" w:rsidRPr="00EE4948" w:rsidRDefault="00230D18" w:rsidP="00EE4948">
      <w:pPr>
        <w:pStyle w:val="Heading1"/>
      </w:pPr>
      <w:r w:rsidRPr="00EE4948">
        <w:t>1</w:t>
      </w:r>
      <w:r w:rsidRPr="00EE4948">
        <w:tab/>
      </w:r>
      <w:r w:rsidR="00E90E49" w:rsidRPr="00EE4948">
        <w:t>Introduction</w:t>
      </w:r>
    </w:p>
    <w:p w14:paraId="231E64EA" w14:textId="5A709D57" w:rsidR="00477768" w:rsidRDefault="00B24E02" w:rsidP="00CE0424">
      <w:pPr>
        <w:pStyle w:val="BodyText"/>
      </w:pPr>
      <w:r>
        <w:t xml:space="preserve">During RAN4#104-e, initial discussions on </w:t>
      </w:r>
      <w:r w:rsidR="00BA268D">
        <w:t>FR2-1</w:t>
      </w:r>
      <w:r>
        <w:t xml:space="preserve"> multi-band BS took place and a WF was agreed [1]. The WF proposed further discussion in </w:t>
      </w:r>
      <w:r w:rsidR="00FB04A6">
        <w:t>3 areas:</w:t>
      </w:r>
    </w:p>
    <w:p w14:paraId="75CE78E9" w14:textId="13D96B1B" w:rsidR="00FB04A6" w:rsidRDefault="00FB04A6" w:rsidP="00FB04A6">
      <w:pPr>
        <w:pStyle w:val="BodyText"/>
        <w:numPr>
          <w:ilvl w:val="0"/>
          <w:numId w:val="23"/>
        </w:numPr>
      </w:pPr>
      <w:r>
        <w:t xml:space="preserve">Definition of </w:t>
      </w:r>
      <w:r w:rsidR="00BA268D">
        <w:t>FR2-1</w:t>
      </w:r>
      <w:r>
        <w:t xml:space="preserve"> multi-band BS and multi-band RIB</w:t>
      </w:r>
    </w:p>
    <w:p w14:paraId="0BC8B6D0" w14:textId="5EF57D41" w:rsidR="00FB04A6" w:rsidRDefault="00085BAC" w:rsidP="00FB04A6">
      <w:pPr>
        <w:pStyle w:val="BodyText"/>
        <w:numPr>
          <w:ilvl w:val="0"/>
          <w:numId w:val="23"/>
        </w:numPr>
      </w:pPr>
      <w:r>
        <w:t xml:space="preserve">Feasibility of </w:t>
      </w:r>
      <w:r w:rsidR="00BA268D">
        <w:t>FR2-1</w:t>
      </w:r>
      <w:r>
        <w:t xml:space="preserve"> multi-band BS</w:t>
      </w:r>
    </w:p>
    <w:p w14:paraId="747D0EFC" w14:textId="03C1ABBB" w:rsidR="00085BAC" w:rsidRDefault="00607DFA" w:rsidP="00FB04A6">
      <w:pPr>
        <w:pStyle w:val="BodyText"/>
        <w:numPr>
          <w:ilvl w:val="0"/>
          <w:numId w:val="23"/>
        </w:numPr>
      </w:pPr>
      <w:r>
        <w:t xml:space="preserve">Impacts to requirements of </w:t>
      </w:r>
      <w:r w:rsidR="00BA268D">
        <w:t>FR2-1</w:t>
      </w:r>
      <w:r>
        <w:t xml:space="preserve"> multi-band BS</w:t>
      </w:r>
    </w:p>
    <w:p w14:paraId="67672780" w14:textId="43A36CA3" w:rsidR="00607DFA" w:rsidRPr="00CE0424" w:rsidRDefault="00607DFA" w:rsidP="00607DFA">
      <w:pPr>
        <w:pStyle w:val="BodyText"/>
      </w:pPr>
      <w:r>
        <w:t>This contribution assesses each of these topics.</w:t>
      </w:r>
    </w:p>
    <w:p w14:paraId="60123794" w14:textId="058CBE43" w:rsidR="004000E8" w:rsidRDefault="00230D18" w:rsidP="00EE4948">
      <w:pPr>
        <w:pStyle w:val="Heading1"/>
      </w:pPr>
      <w:bookmarkStart w:id="0" w:name="_Ref178064866"/>
      <w:r>
        <w:t>2</w:t>
      </w:r>
      <w:r>
        <w:tab/>
      </w:r>
      <w:bookmarkEnd w:id="0"/>
      <w:r w:rsidR="006C5F81" w:rsidRPr="00EE4948">
        <w:t>Definition</w:t>
      </w:r>
      <w:r w:rsidR="006C5F81" w:rsidRPr="00A0365B">
        <w:t xml:space="preserve"> of </w:t>
      </w:r>
      <w:r w:rsidR="00BA268D">
        <w:t>FR2-1</w:t>
      </w:r>
      <w:r w:rsidR="006C5F81" w:rsidRPr="00A0365B">
        <w:t xml:space="preserve"> multi-band BS and multi-band RIB</w:t>
      </w:r>
    </w:p>
    <w:p w14:paraId="55AE2794" w14:textId="0591CC42" w:rsidR="00607DFA" w:rsidRDefault="00607DFA" w:rsidP="00607DFA">
      <w:pPr>
        <w:rPr>
          <w:lang w:val="en-GB" w:eastAsia="ja-JP"/>
        </w:rPr>
      </w:pPr>
      <w:r>
        <w:rPr>
          <w:lang w:val="en-GB" w:eastAsia="ja-JP"/>
        </w:rPr>
        <w:t>The discussion at RAN4#10</w:t>
      </w:r>
      <w:r w:rsidR="000E42FE">
        <w:rPr>
          <w:lang w:val="en-GB" w:eastAsia="ja-JP"/>
        </w:rPr>
        <w:t>4-e differentiated between the concepts of a multi-band RIB and a multi-band BS.</w:t>
      </w:r>
    </w:p>
    <w:p w14:paraId="4555A79D" w14:textId="0F7CCB35" w:rsidR="000E42FE" w:rsidRDefault="000E42FE" w:rsidP="00607DFA">
      <w:pPr>
        <w:rPr>
          <w:lang w:val="en-GB" w:eastAsia="ja-JP"/>
        </w:rPr>
      </w:pPr>
      <w:r>
        <w:rPr>
          <w:lang w:val="en-GB" w:eastAsia="ja-JP"/>
        </w:rPr>
        <w:t xml:space="preserve">A RIB is the reference point at which requirements are applied. </w:t>
      </w:r>
      <w:r w:rsidR="00FE40D7">
        <w:rPr>
          <w:lang w:val="en-GB" w:eastAsia="ja-JP"/>
        </w:rPr>
        <w:t>For FR1, a multi-band RIB is defined as a RIB over which multiple bands are transmitted with common active components for the bands:</w:t>
      </w:r>
    </w:p>
    <w:p w14:paraId="418C7B68" w14:textId="456725BD" w:rsidR="00FE40D7" w:rsidRDefault="00FE40D7" w:rsidP="00607DFA">
      <w:pPr>
        <w:rPr>
          <w:lang w:val="en-GB" w:eastAsia="ja-JP"/>
        </w:rPr>
      </w:pPr>
    </w:p>
    <w:p w14:paraId="38E05A8F" w14:textId="77777777" w:rsidR="001426D1" w:rsidRPr="00F95B02" w:rsidRDefault="001426D1" w:rsidP="001426D1">
      <w:r w:rsidRPr="00F95B02">
        <w:rPr>
          <w:b/>
        </w:rPr>
        <w:t>multi-band RIB:</w:t>
      </w:r>
      <w:r w:rsidRPr="00F95B02">
        <w:t xml:space="preserve"> </w:t>
      </w:r>
      <w:r w:rsidRPr="00F95B02">
        <w:rPr>
          <w:i/>
        </w:rPr>
        <w:t>operating band</w:t>
      </w:r>
      <w:r w:rsidRPr="00F95B02">
        <w:t xml:space="preserve"> specific RIB associated with a transmitter or receiver that is characterized by the ability to process two or more carriers in common active RF components simultaneously, where at least one carrier is configured at a different </w:t>
      </w:r>
      <w:r w:rsidRPr="00F95B02">
        <w:rPr>
          <w:i/>
        </w:rPr>
        <w:t>operating band</w:t>
      </w:r>
      <w:r w:rsidRPr="00F95B02">
        <w:t xml:space="preserve"> than the other carrier(s) and where this different </w:t>
      </w:r>
      <w:r w:rsidRPr="00F95B02">
        <w:rPr>
          <w:i/>
        </w:rPr>
        <w:t>operating band</w:t>
      </w:r>
      <w:r w:rsidRPr="00F95B02">
        <w:t xml:space="preserve"> is not a </w:t>
      </w:r>
      <w:r w:rsidRPr="00F95B02">
        <w:rPr>
          <w:i/>
        </w:rPr>
        <w:t>sub-band</w:t>
      </w:r>
      <w:r w:rsidRPr="00F95B02">
        <w:t xml:space="preserve"> or </w:t>
      </w:r>
      <w:r w:rsidRPr="00F95B02">
        <w:rPr>
          <w:i/>
        </w:rPr>
        <w:t>superseding-band</w:t>
      </w:r>
      <w:r w:rsidRPr="00F95B02">
        <w:t xml:space="preserve"> of another supported </w:t>
      </w:r>
      <w:r w:rsidRPr="00F95B02">
        <w:rPr>
          <w:i/>
        </w:rPr>
        <w:t>operating band</w:t>
      </w:r>
    </w:p>
    <w:p w14:paraId="0048CCB9" w14:textId="03E29068" w:rsidR="00FE40D7" w:rsidRDefault="00FE40D7" w:rsidP="00607DFA">
      <w:pPr>
        <w:rPr>
          <w:lang w:val="en-GB" w:eastAsia="ja-JP"/>
        </w:rPr>
      </w:pPr>
    </w:p>
    <w:p w14:paraId="25CA85EE" w14:textId="1A7FFB5D" w:rsidR="00FE40D7" w:rsidRDefault="00FE40D7" w:rsidP="00607DFA">
      <w:pPr>
        <w:rPr>
          <w:lang w:val="en-GB" w:eastAsia="ja-JP"/>
        </w:rPr>
      </w:pPr>
      <w:r>
        <w:rPr>
          <w:lang w:val="en-GB" w:eastAsia="ja-JP"/>
        </w:rPr>
        <w:t>An FR1 single-band RIB is a RIB that is not a multi-band RIB (i.e., no common active components).</w:t>
      </w:r>
    </w:p>
    <w:p w14:paraId="1C203486" w14:textId="77777777" w:rsidR="00080315" w:rsidRDefault="00080315" w:rsidP="00607DFA">
      <w:pPr>
        <w:rPr>
          <w:lang w:val="en-GB" w:eastAsia="ja-JP"/>
        </w:rPr>
      </w:pPr>
    </w:p>
    <w:p w14:paraId="59EEAE7E" w14:textId="77777777" w:rsidR="00080315" w:rsidRPr="00F95B02" w:rsidRDefault="00080315" w:rsidP="00080315">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does not meet the conditions for a </w:t>
      </w:r>
      <w:r w:rsidRPr="00F95B02">
        <w:rPr>
          <w:i/>
        </w:rPr>
        <w:t>multi-band RIB</w:t>
      </w:r>
      <w:r w:rsidRPr="00F95B02">
        <w:t xml:space="preserve">. </w:t>
      </w:r>
    </w:p>
    <w:p w14:paraId="136BEE39" w14:textId="2E9EB84E" w:rsidR="00313AF5" w:rsidRDefault="00313AF5" w:rsidP="00607DFA">
      <w:pPr>
        <w:rPr>
          <w:lang w:val="en-GB" w:eastAsia="ja-JP"/>
        </w:rPr>
      </w:pPr>
    </w:p>
    <w:p w14:paraId="1A1159A3" w14:textId="3E48F2FE" w:rsidR="00313AF5" w:rsidRDefault="00313AF5" w:rsidP="00607DFA">
      <w:pPr>
        <w:rPr>
          <w:lang w:val="en-GB" w:eastAsia="ja-JP"/>
        </w:rPr>
      </w:pPr>
      <w:r>
        <w:rPr>
          <w:lang w:val="en-GB" w:eastAsia="ja-JP"/>
        </w:rPr>
        <w:t xml:space="preserve">According to our understanding of RAN4#104-e, a multi-band BS is a BS that consists of a single multi-band RIB or alternatively </w:t>
      </w:r>
      <w:r w:rsidR="00C840C1">
        <w:rPr>
          <w:lang w:val="en-GB" w:eastAsia="ja-JP"/>
        </w:rPr>
        <w:t xml:space="preserve">more than one RIB (of either type; single band or multi-band). If, for example a BS </w:t>
      </w:r>
      <w:r w:rsidR="00C840C1">
        <w:rPr>
          <w:lang w:val="en-GB" w:eastAsia="ja-JP"/>
        </w:rPr>
        <w:lastRenderedPageBreak/>
        <w:t>consists of two single band RIBs (i.e.</w:t>
      </w:r>
      <w:r w:rsidR="002A6961">
        <w:rPr>
          <w:lang w:val="en-GB" w:eastAsia="ja-JP"/>
        </w:rPr>
        <w:t>,</w:t>
      </w:r>
      <w:r w:rsidR="00C840C1">
        <w:rPr>
          <w:lang w:val="en-GB" w:eastAsia="ja-JP"/>
        </w:rPr>
        <w:t xml:space="preserve"> transmits two bands from different </w:t>
      </w:r>
      <w:r w:rsidR="002A6961">
        <w:rPr>
          <w:lang w:val="en-GB" w:eastAsia="ja-JP"/>
        </w:rPr>
        <w:t>active components) then it would be a multi-band BS</w:t>
      </w:r>
      <w:r w:rsidR="0009732B">
        <w:rPr>
          <w:lang w:val="en-GB" w:eastAsia="ja-JP"/>
        </w:rPr>
        <w:t xml:space="preserve">. </w:t>
      </w:r>
    </w:p>
    <w:p w14:paraId="0F9ECF52" w14:textId="4FAF1230" w:rsidR="0009732B" w:rsidRDefault="0009732B" w:rsidP="00607DFA">
      <w:pPr>
        <w:rPr>
          <w:lang w:val="en-GB" w:eastAsia="ja-JP"/>
        </w:rPr>
      </w:pPr>
      <w:r>
        <w:rPr>
          <w:lang w:val="en-GB" w:eastAsia="ja-JP"/>
        </w:rPr>
        <w:t>Multi-band RF requirements apply at multi-band RIBs. So</w:t>
      </w:r>
      <w:r w:rsidR="006C5F81">
        <w:rPr>
          <w:lang w:val="en-GB" w:eastAsia="ja-JP"/>
        </w:rPr>
        <w:t>,</w:t>
      </w:r>
      <w:r>
        <w:rPr>
          <w:lang w:val="en-GB" w:eastAsia="ja-JP"/>
        </w:rPr>
        <w:t xml:space="preserve"> in the example of a multi-band BS consisting of two single band RIBs, multi-band requirements would not apply.</w:t>
      </w:r>
    </w:p>
    <w:p w14:paraId="52467269" w14:textId="60D91796" w:rsidR="0009732B" w:rsidRDefault="0009732B" w:rsidP="00607DFA">
      <w:pPr>
        <w:rPr>
          <w:lang w:val="en-GB" w:eastAsia="ja-JP"/>
        </w:rPr>
      </w:pPr>
      <w:r>
        <w:rPr>
          <w:lang w:val="en-GB" w:eastAsia="ja-JP"/>
        </w:rPr>
        <w:t xml:space="preserve">In the FR1 specifications, the term multi-band BS is not explicitly defined. This does not prevent implementation of FR1 multi-band </w:t>
      </w:r>
      <w:proofErr w:type="spellStart"/>
      <w:r>
        <w:rPr>
          <w:lang w:val="en-GB" w:eastAsia="ja-JP"/>
        </w:rPr>
        <w:t>basestations</w:t>
      </w:r>
      <w:proofErr w:type="spellEnd"/>
      <w:r>
        <w:rPr>
          <w:lang w:val="en-GB" w:eastAsia="ja-JP"/>
        </w:rPr>
        <w:t>.</w:t>
      </w:r>
    </w:p>
    <w:p w14:paraId="74807322" w14:textId="68F89E4F" w:rsidR="002C191F" w:rsidRDefault="004214CF" w:rsidP="002C191F">
      <w:pPr>
        <w:pStyle w:val="Observation"/>
        <w:rPr>
          <w:lang w:val="en-GB"/>
        </w:rPr>
      </w:pPr>
      <w:bookmarkStart w:id="1" w:name="_Toc115087063"/>
      <w:r>
        <w:rPr>
          <w:lang w:val="en-GB"/>
        </w:rPr>
        <w:t xml:space="preserve">The term multi-band BS is not defined for FR1, but this does not prevent implementation of multi-band BS that consist </w:t>
      </w:r>
      <w:r w:rsidR="001576AA">
        <w:rPr>
          <w:lang w:val="en-GB"/>
        </w:rPr>
        <w:t>of single band RIBs</w:t>
      </w:r>
      <w:bookmarkEnd w:id="1"/>
    </w:p>
    <w:p w14:paraId="24DE2899" w14:textId="5519DF6C" w:rsidR="002C191F" w:rsidRDefault="002C191F" w:rsidP="002C191F">
      <w:pPr>
        <w:pStyle w:val="B8"/>
        <w:ind w:left="0" w:firstLine="0"/>
        <w:rPr>
          <w:lang w:val="en-GB"/>
        </w:rPr>
      </w:pPr>
    </w:p>
    <w:p w14:paraId="2B1DF4E8" w14:textId="34F104E5" w:rsidR="002F3620" w:rsidRDefault="002C191F" w:rsidP="002F3620">
      <w:pPr>
        <w:pStyle w:val="B8"/>
        <w:ind w:left="0" w:firstLine="0"/>
        <w:rPr>
          <w:lang w:val="en-GB"/>
        </w:rPr>
      </w:pPr>
      <w:r>
        <w:rPr>
          <w:lang w:val="en-GB"/>
        </w:rPr>
        <w:t xml:space="preserve">In the context of </w:t>
      </w:r>
      <w:r w:rsidR="00BA268D">
        <w:rPr>
          <w:lang w:val="en-GB"/>
        </w:rPr>
        <w:t>FR2-1</w:t>
      </w:r>
      <w:r w:rsidR="00377D25">
        <w:rPr>
          <w:lang w:val="en-GB"/>
        </w:rPr>
        <w:t>, the question arises whether the definition of multi-band RIB can align with FR1 and whether the term multi-band BS needs definition.</w:t>
      </w:r>
      <w:r w:rsidR="005006CF">
        <w:rPr>
          <w:lang w:val="en-GB"/>
        </w:rPr>
        <w:t xml:space="preserve"> </w:t>
      </w:r>
      <w:r w:rsidR="00207811">
        <w:rPr>
          <w:lang w:val="en-GB"/>
        </w:rPr>
        <w:t>One question that arises is whether, in a single RIB BS that transmits multiple bands</w:t>
      </w:r>
      <w:r w:rsidR="00595470">
        <w:rPr>
          <w:lang w:val="en-GB"/>
        </w:rPr>
        <w:t xml:space="preserve">, coupling between the antenna panels for the bands could lead to a change in RF behaviour. </w:t>
      </w:r>
      <w:r w:rsidR="00EA4399">
        <w:rPr>
          <w:lang w:val="en-GB"/>
        </w:rPr>
        <w:t xml:space="preserve">In general, co-location requirements are not needed for </w:t>
      </w:r>
      <w:r w:rsidR="00BA268D">
        <w:rPr>
          <w:lang w:val="en-GB"/>
        </w:rPr>
        <w:t>FR2-1</w:t>
      </w:r>
      <w:r w:rsidR="00EA4399">
        <w:rPr>
          <w:lang w:val="en-GB"/>
        </w:rPr>
        <w:t xml:space="preserve"> because </w:t>
      </w:r>
      <w:r w:rsidR="00471699">
        <w:rPr>
          <w:lang w:val="en-GB"/>
        </w:rPr>
        <w:t>of the increased isolation loss between BS at the same site in mm wave. However, if two panels are mounted within the same BS then it is possible that</w:t>
      </w:r>
      <w:r w:rsidR="00F564B1">
        <w:rPr>
          <w:lang w:val="en-GB"/>
        </w:rPr>
        <w:t xml:space="preserve"> co-location effects, such as transmitter intermodulation</w:t>
      </w:r>
      <w:r w:rsidR="00F66DF8">
        <w:rPr>
          <w:lang w:val="en-GB"/>
        </w:rPr>
        <w:t xml:space="preserve"> could occur (Receiver desensitization is not likely to occur if all bands are </w:t>
      </w:r>
      <w:r w:rsidR="00080315">
        <w:rPr>
          <w:lang w:val="en-GB"/>
        </w:rPr>
        <w:t>synchronized but</w:t>
      </w:r>
      <w:r w:rsidR="00F66DF8">
        <w:rPr>
          <w:lang w:val="en-GB"/>
        </w:rPr>
        <w:t xml:space="preserve"> could occur if for some reason the bands would not be synchronized)</w:t>
      </w:r>
      <w:r w:rsidR="00F564B1">
        <w:rPr>
          <w:lang w:val="en-GB"/>
        </w:rPr>
        <w:t>. These effects could be captured by requiring that all panels are active during testing</w:t>
      </w:r>
      <w:r w:rsidR="002F3620">
        <w:rPr>
          <w:lang w:val="en-GB"/>
        </w:rPr>
        <w:t>. Whether or not isolation is sufficient may need further investigation.</w:t>
      </w:r>
    </w:p>
    <w:p w14:paraId="32CF87FA" w14:textId="3DC07E1A" w:rsidR="002F3620" w:rsidRDefault="002F3620" w:rsidP="002F3620">
      <w:pPr>
        <w:pStyle w:val="B8"/>
        <w:ind w:left="0" w:firstLine="0"/>
        <w:rPr>
          <w:lang w:val="en-GB"/>
        </w:rPr>
      </w:pPr>
      <w:r>
        <w:rPr>
          <w:lang w:val="en-GB"/>
        </w:rPr>
        <w:t xml:space="preserve">Even in case it is the case that panels within the same BS </w:t>
      </w:r>
      <w:r w:rsidR="00FC513D">
        <w:rPr>
          <w:lang w:val="en-GB"/>
        </w:rPr>
        <w:t>could cause intermodulation</w:t>
      </w:r>
      <w:r w:rsidR="00012768">
        <w:rPr>
          <w:lang w:val="en-GB"/>
        </w:rPr>
        <w:t xml:space="preserve"> then it would be sufficient for the specification to state that all panels within the BS should be active during testing; it would not strictly speaking be necessary to define the term multi-band BS</w:t>
      </w:r>
      <w:r w:rsidR="00C20017">
        <w:rPr>
          <w:lang w:val="en-GB"/>
        </w:rPr>
        <w:t>.</w:t>
      </w:r>
    </w:p>
    <w:p w14:paraId="1CB27ED8" w14:textId="78838A6C" w:rsidR="00C20017" w:rsidRDefault="00C20017" w:rsidP="00C20017">
      <w:pPr>
        <w:pStyle w:val="Observation"/>
        <w:rPr>
          <w:lang w:val="en-GB"/>
        </w:rPr>
      </w:pPr>
      <w:bookmarkStart w:id="2" w:name="_Toc115087064"/>
      <w:r>
        <w:rPr>
          <w:lang w:val="en-GB"/>
        </w:rPr>
        <w:t xml:space="preserve">It may be possible that intermodulation effects could occur between panels operating on different bands within an </w:t>
      </w:r>
      <w:r w:rsidR="00BA268D">
        <w:rPr>
          <w:lang w:val="en-GB"/>
        </w:rPr>
        <w:t>FR2-1</w:t>
      </w:r>
      <w:r>
        <w:rPr>
          <w:lang w:val="en-GB"/>
        </w:rPr>
        <w:t xml:space="preserve"> BS. </w:t>
      </w:r>
      <w:r w:rsidR="00E51772">
        <w:rPr>
          <w:lang w:val="en-GB"/>
        </w:rPr>
        <w:t xml:space="preserve">This could be investigated </w:t>
      </w:r>
      <w:r w:rsidR="00080315">
        <w:rPr>
          <w:lang w:val="en-GB"/>
        </w:rPr>
        <w:t>further but</w:t>
      </w:r>
      <w:r w:rsidR="00E51772">
        <w:rPr>
          <w:lang w:val="en-GB"/>
        </w:rPr>
        <w:t xml:space="preserve"> could also be solved by simply stating that all panels should be active during testing.</w:t>
      </w:r>
      <w:bookmarkEnd w:id="2"/>
    </w:p>
    <w:p w14:paraId="3ED3CDAD" w14:textId="7820B25E" w:rsidR="00E51772" w:rsidRDefault="00E51772" w:rsidP="00C20017">
      <w:pPr>
        <w:pStyle w:val="Observation"/>
        <w:rPr>
          <w:lang w:val="en-GB"/>
        </w:rPr>
      </w:pPr>
      <w:bookmarkStart w:id="3" w:name="_Toc115087065"/>
      <w:r>
        <w:rPr>
          <w:lang w:val="en-GB"/>
        </w:rPr>
        <w:t xml:space="preserve">There is not an obvious need to introduce the term “multi-band BS” for </w:t>
      </w:r>
      <w:r w:rsidR="00BA268D">
        <w:rPr>
          <w:lang w:val="en-GB"/>
        </w:rPr>
        <w:t>FR2-1</w:t>
      </w:r>
      <w:bookmarkEnd w:id="3"/>
    </w:p>
    <w:p w14:paraId="26E453E4" w14:textId="20731005" w:rsidR="00A34B1B" w:rsidRDefault="00A34B1B" w:rsidP="00A34B1B">
      <w:pPr>
        <w:pStyle w:val="Observation"/>
        <w:numPr>
          <w:ilvl w:val="0"/>
          <w:numId w:val="0"/>
        </w:numPr>
        <w:ind w:left="1701" w:hanging="1701"/>
        <w:rPr>
          <w:lang w:val="en-GB"/>
        </w:rPr>
      </w:pPr>
    </w:p>
    <w:p w14:paraId="793A6083" w14:textId="4AE9CCB1" w:rsidR="00A34B1B" w:rsidRDefault="00A34B1B" w:rsidP="00A34B1B">
      <w:pPr>
        <w:pStyle w:val="B8"/>
        <w:ind w:left="0" w:firstLine="0"/>
        <w:rPr>
          <w:lang w:val="en-GB"/>
        </w:rPr>
      </w:pPr>
      <w:r>
        <w:rPr>
          <w:lang w:val="en-GB"/>
        </w:rPr>
        <w:t>The term multi-band RIB refers to a RIB from which two or more bands are transmitted using common active components.</w:t>
      </w:r>
      <w:r w:rsidR="00ED3F44">
        <w:rPr>
          <w:lang w:val="en-GB"/>
        </w:rPr>
        <w:t xml:space="preserve"> In case that (as is likely) special treatment is needed for multi-band RIB in the requirements (</w:t>
      </w:r>
      <w:proofErr w:type="gramStart"/>
      <w:r w:rsidR="00ED3F44">
        <w:rPr>
          <w:lang w:val="en-GB"/>
        </w:rPr>
        <w:t>e.g.</w:t>
      </w:r>
      <w:proofErr w:type="gramEnd"/>
      <w:r w:rsidR="00ED3F44">
        <w:rPr>
          <w:lang w:val="en-GB"/>
        </w:rPr>
        <w:t xml:space="preserve"> </w:t>
      </w:r>
      <w:r w:rsidR="000E5127">
        <w:rPr>
          <w:lang w:val="en-GB"/>
        </w:rPr>
        <w:t>spurious emissions exceptions etc.) then the FR1 definition is sufficient.</w:t>
      </w:r>
    </w:p>
    <w:p w14:paraId="065E8788" w14:textId="73822F17" w:rsidR="000E5127" w:rsidRDefault="000E5127" w:rsidP="00A34B1B">
      <w:pPr>
        <w:pStyle w:val="B8"/>
        <w:ind w:left="0" w:firstLine="0"/>
        <w:rPr>
          <w:lang w:val="en-GB"/>
        </w:rPr>
      </w:pPr>
    </w:p>
    <w:p w14:paraId="64557885" w14:textId="3B56B983" w:rsidR="000E5127" w:rsidRDefault="000E5127" w:rsidP="000E5127">
      <w:pPr>
        <w:pStyle w:val="Observation"/>
        <w:rPr>
          <w:lang w:val="en-GB"/>
        </w:rPr>
      </w:pPr>
      <w:bookmarkStart w:id="4" w:name="_Toc115087066"/>
      <w:r>
        <w:rPr>
          <w:lang w:val="en-GB"/>
        </w:rPr>
        <w:t xml:space="preserve">If multi-band RIB specific requirements are needed for </w:t>
      </w:r>
      <w:r w:rsidR="00BA268D">
        <w:rPr>
          <w:lang w:val="en-GB"/>
        </w:rPr>
        <w:t>FR2-1</w:t>
      </w:r>
      <w:r>
        <w:rPr>
          <w:lang w:val="en-GB"/>
        </w:rPr>
        <w:t>, then the definition of multi-band RIB from FR1 is sufficient.</w:t>
      </w:r>
      <w:bookmarkEnd w:id="4"/>
    </w:p>
    <w:p w14:paraId="20839358" w14:textId="69DE7FE7" w:rsidR="00700378" w:rsidRDefault="00700378" w:rsidP="00700378">
      <w:pPr>
        <w:pStyle w:val="Heading1"/>
      </w:pPr>
      <w:r>
        <w:t>3</w:t>
      </w:r>
      <w:r>
        <w:tab/>
        <w:t xml:space="preserve">Feasibility of multi-band </w:t>
      </w:r>
      <w:r w:rsidR="00BA268D">
        <w:t>FR2-1</w:t>
      </w:r>
      <w:r>
        <w:t xml:space="preserve"> </w:t>
      </w:r>
      <w:r w:rsidR="0078244B">
        <w:t>RIB</w:t>
      </w:r>
    </w:p>
    <w:p w14:paraId="460CB92C" w14:textId="0F244CF4" w:rsidR="000E5127" w:rsidRDefault="003E3825" w:rsidP="003E3825">
      <w:pPr>
        <w:pStyle w:val="B8"/>
        <w:ind w:left="0" w:firstLine="0"/>
        <w:rPr>
          <w:lang w:val="en-GB"/>
        </w:rPr>
      </w:pPr>
      <w:r>
        <w:rPr>
          <w:lang w:val="en-GB"/>
        </w:rPr>
        <w:t>Some considerations on feasibility of a multi-band BS were considered in [</w:t>
      </w:r>
      <w:r w:rsidR="00F37E3B">
        <w:rPr>
          <w:lang w:val="en-GB"/>
        </w:rPr>
        <w:t xml:space="preserve">2] and are provided as a TP below. </w:t>
      </w:r>
      <w:proofErr w:type="gramStart"/>
      <w:r w:rsidR="00A743C1">
        <w:rPr>
          <w:lang w:val="en-GB"/>
        </w:rPr>
        <w:t>In order to</w:t>
      </w:r>
      <w:proofErr w:type="gramEnd"/>
      <w:r w:rsidR="00A743C1">
        <w:rPr>
          <w:lang w:val="en-GB"/>
        </w:rPr>
        <w:t xml:space="preserve"> focus the feasibility study, in our view it is useful as a first step to </w:t>
      </w:r>
      <w:r w:rsidR="00B06527">
        <w:rPr>
          <w:lang w:val="en-GB"/>
        </w:rPr>
        <w:t>decide on whether combinations of bands around 28-28GHz and bands around 39-40GHz are feasible.</w:t>
      </w:r>
    </w:p>
    <w:p w14:paraId="7EA8D45A" w14:textId="2579F9B6" w:rsidR="00E9008F" w:rsidRDefault="00E9008F" w:rsidP="003E3825">
      <w:pPr>
        <w:pStyle w:val="B8"/>
        <w:ind w:left="0" w:firstLine="0"/>
        <w:rPr>
          <w:lang w:val="en-GB"/>
        </w:rPr>
      </w:pPr>
      <w:r>
        <w:rPr>
          <w:lang w:val="en-GB"/>
        </w:rPr>
        <w:t xml:space="preserve">If implemented as a multi-band RIB, combinations from 24-40GHz would require a very wideband radio. </w:t>
      </w:r>
      <w:r w:rsidR="00914471">
        <w:rPr>
          <w:lang w:val="en-GB"/>
        </w:rPr>
        <w:t>Achieving sufficient PA linearity over such a large bandwidth such that requirements such as ACLR and EVM</w:t>
      </w:r>
      <w:r w:rsidR="00C96C4A">
        <w:rPr>
          <w:lang w:val="en-GB"/>
        </w:rPr>
        <w:t xml:space="preserve"> as well as spurious emissions requirements in the intermediate range</w:t>
      </w:r>
      <w:r w:rsidR="00914471">
        <w:rPr>
          <w:lang w:val="en-GB"/>
        </w:rPr>
        <w:t xml:space="preserve"> could be met </w:t>
      </w:r>
      <w:r w:rsidR="001B567B">
        <w:rPr>
          <w:lang w:val="en-GB"/>
        </w:rPr>
        <w:t>would prove to be extremely challenging</w:t>
      </w:r>
      <w:r w:rsidR="00C96C4A">
        <w:rPr>
          <w:lang w:val="en-GB"/>
        </w:rPr>
        <w:t xml:space="preserve">. Digital sampling rates at the input to the radio would </w:t>
      </w:r>
      <w:r w:rsidR="00FD4F12">
        <w:rPr>
          <w:lang w:val="en-GB"/>
        </w:rPr>
        <w:t>be extremely large, necessitating large interfaces such as I/Q and data transport mechanisms</w:t>
      </w:r>
      <w:r w:rsidR="009319B3">
        <w:rPr>
          <w:lang w:val="en-GB"/>
        </w:rPr>
        <w:t>.</w:t>
      </w:r>
    </w:p>
    <w:p w14:paraId="536D8BBD" w14:textId="5474DE19" w:rsidR="009319B3" w:rsidRDefault="009319B3" w:rsidP="003E3825">
      <w:pPr>
        <w:pStyle w:val="B8"/>
        <w:ind w:left="0" w:firstLine="0"/>
        <w:rPr>
          <w:lang w:val="en-GB"/>
        </w:rPr>
      </w:pPr>
      <w:r>
        <w:rPr>
          <w:lang w:val="en-GB"/>
        </w:rPr>
        <w:t xml:space="preserve">Mm wave building practice requires close integration of the radio and antenna, and it would be necessary to implement a very wideband antenna. As noted in [3], </w:t>
      </w:r>
      <w:r w:rsidR="00E21CEC">
        <w:rPr>
          <w:lang w:val="en-GB"/>
        </w:rPr>
        <w:t xml:space="preserve">the fractional bandwidth of the antenna system would be excessively large and in practice, the antenna would be able to be optimized for only one of the bands. Furthermore, if analogue beamforming would be implemented </w:t>
      </w:r>
      <w:r w:rsidR="000B52DA">
        <w:rPr>
          <w:lang w:val="en-GB"/>
        </w:rPr>
        <w:t>then the BS would have to use the same beam direction in both bands</w:t>
      </w:r>
      <w:r w:rsidR="00B564E1">
        <w:rPr>
          <w:lang w:val="en-GB"/>
        </w:rPr>
        <w:t>.</w:t>
      </w:r>
    </w:p>
    <w:p w14:paraId="227939C1" w14:textId="2E249804" w:rsidR="00B564E1" w:rsidRDefault="00B564E1" w:rsidP="003E3825">
      <w:pPr>
        <w:pStyle w:val="B8"/>
        <w:ind w:left="0" w:firstLine="0"/>
        <w:rPr>
          <w:lang w:val="en-GB"/>
        </w:rPr>
      </w:pPr>
      <w:proofErr w:type="gramStart"/>
      <w:r>
        <w:rPr>
          <w:lang w:val="en-GB"/>
        </w:rPr>
        <w:lastRenderedPageBreak/>
        <w:t>Considering these factors, it</w:t>
      </w:r>
      <w:proofErr w:type="gramEnd"/>
      <w:r>
        <w:rPr>
          <w:lang w:val="en-GB"/>
        </w:rPr>
        <w:t xml:space="preserve"> is unlikely that a wideband </w:t>
      </w:r>
      <w:r w:rsidR="00BA268D">
        <w:rPr>
          <w:lang w:val="en-GB"/>
        </w:rPr>
        <w:t>FR2-1</w:t>
      </w:r>
      <w:r>
        <w:rPr>
          <w:lang w:val="en-GB"/>
        </w:rPr>
        <w:t xml:space="preserve"> BS covering the range 24-40GHz would be realistic in the Rel-19 timescale; even if such an implementation would be built then </w:t>
      </w:r>
      <w:r w:rsidR="00712266">
        <w:rPr>
          <w:lang w:val="en-GB"/>
        </w:rPr>
        <w:t xml:space="preserve">it is likely to have suboptimal complexity, beamforming and energy performance compared to </w:t>
      </w:r>
      <w:r w:rsidR="006D7968">
        <w:rPr>
          <w:lang w:val="en-GB"/>
        </w:rPr>
        <w:t>an implementation based on separate panels for each range.</w:t>
      </w:r>
    </w:p>
    <w:p w14:paraId="1E14751F" w14:textId="40816EC6" w:rsidR="00D41218" w:rsidRDefault="00D41218" w:rsidP="003E3825">
      <w:pPr>
        <w:pStyle w:val="B8"/>
        <w:ind w:left="0" w:firstLine="0"/>
        <w:rPr>
          <w:lang w:val="en-GB"/>
        </w:rPr>
      </w:pPr>
      <w:r>
        <w:rPr>
          <w:lang w:val="en-GB"/>
        </w:rPr>
        <w:t>In terms of the SI</w:t>
      </w:r>
      <w:r w:rsidR="00422B4F">
        <w:rPr>
          <w:lang w:val="en-GB"/>
        </w:rPr>
        <w:t>, we propose to focus the study on wideband radios that cover multiple bands within either 24-30GHz or 39-41GHz</w:t>
      </w:r>
      <w:r w:rsidR="00F213F7">
        <w:rPr>
          <w:lang w:val="en-GB"/>
        </w:rPr>
        <w:t>, but not both together</w:t>
      </w:r>
      <w:r w:rsidR="00422B4F">
        <w:rPr>
          <w:lang w:val="en-GB"/>
        </w:rPr>
        <w:t>.</w:t>
      </w:r>
      <w:r w:rsidR="00D168F4">
        <w:rPr>
          <w:lang w:val="en-GB"/>
        </w:rPr>
        <w:t xml:space="preserve"> </w:t>
      </w:r>
    </w:p>
    <w:p w14:paraId="0039B0EB" w14:textId="19A78F15" w:rsidR="00D168F4" w:rsidRDefault="00D168F4" w:rsidP="00D168F4">
      <w:pPr>
        <w:pStyle w:val="Proposal"/>
        <w:rPr>
          <w:lang w:val="en-GB"/>
        </w:rPr>
      </w:pPr>
      <w:bookmarkStart w:id="5" w:name="_Toc115087060"/>
      <w:r>
        <w:rPr>
          <w:lang w:val="en-GB"/>
        </w:rPr>
        <w:t xml:space="preserve">The Study Item does not consider wideband radio/antenna </w:t>
      </w:r>
      <w:r w:rsidR="009E33D7">
        <w:rPr>
          <w:lang w:val="en-GB"/>
        </w:rPr>
        <w:t xml:space="preserve">BS covering bands within </w:t>
      </w:r>
      <w:r w:rsidR="00CE6F8C">
        <w:rPr>
          <w:lang w:val="en-GB"/>
        </w:rPr>
        <w:t>covering bands from the</w:t>
      </w:r>
      <w:r w:rsidR="009E33D7">
        <w:rPr>
          <w:lang w:val="en-GB"/>
        </w:rPr>
        <w:t xml:space="preserve"> 24-30GHz and 39-40GHz frequency ranges</w:t>
      </w:r>
      <w:r w:rsidR="00CE6F8C">
        <w:rPr>
          <w:lang w:val="en-GB"/>
        </w:rPr>
        <w:t xml:space="preserve"> together</w:t>
      </w:r>
      <w:r w:rsidR="009E33D7">
        <w:rPr>
          <w:lang w:val="en-GB"/>
        </w:rPr>
        <w:t>.</w:t>
      </w:r>
      <w:bookmarkEnd w:id="5"/>
    </w:p>
    <w:p w14:paraId="0AD60282" w14:textId="62B28497" w:rsidR="009E33D7" w:rsidRDefault="009E33D7" w:rsidP="009E33D7">
      <w:pPr>
        <w:pStyle w:val="B8"/>
        <w:ind w:left="0" w:firstLine="0"/>
        <w:rPr>
          <w:lang w:val="en-GB"/>
        </w:rPr>
      </w:pPr>
    </w:p>
    <w:p w14:paraId="75957073" w14:textId="7A8B9AB3" w:rsidR="00950643" w:rsidRDefault="00950643" w:rsidP="009E33D7">
      <w:pPr>
        <w:pStyle w:val="B8"/>
        <w:ind w:left="0" w:firstLine="0"/>
        <w:rPr>
          <w:lang w:val="en-GB"/>
        </w:rPr>
      </w:pPr>
      <w:r>
        <w:rPr>
          <w:lang w:val="en-GB"/>
        </w:rPr>
        <w:t xml:space="preserve">The impact on an eventual specification should be considered further. </w:t>
      </w:r>
      <w:r w:rsidR="006619F3">
        <w:rPr>
          <w:lang w:val="en-GB"/>
        </w:rPr>
        <w:t xml:space="preserve">One possibility would be that requirements would be developed considering 24-30 or 39-40GHz ranges, but that the specification would not explicitly state that an extremely wideband implementation is not covered. A second possibility would be that an eventual TS would explicitly state that it would does not cover </w:t>
      </w:r>
      <w:r w:rsidR="00AE00D7">
        <w:rPr>
          <w:lang w:val="en-GB"/>
        </w:rPr>
        <w:t>extremely wideband implementations.</w:t>
      </w:r>
    </w:p>
    <w:p w14:paraId="58BAAF59" w14:textId="370BBBC0" w:rsidR="00AE00D7" w:rsidRDefault="00AE00D7" w:rsidP="009E33D7">
      <w:pPr>
        <w:pStyle w:val="B8"/>
        <w:ind w:left="0" w:firstLine="0"/>
        <w:rPr>
          <w:lang w:val="en-GB"/>
        </w:rPr>
      </w:pPr>
      <w:r>
        <w:rPr>
          <w:lang w:val="en-GB"/>
        </w:rPr>
        <w:t xml:space="preserve">Which option to follow in an eventual specification could be discussed further; one consideration is that it may be better to </w:t>
      </w:r>
      <w:r w:rsidR="001F209D">
        <w:rPr>
          <w:lang w:val="en-GB"/>
        </w:rPr>
        <w:t xml:space="preserve">study and define requirements for such a range if or when an implementation would become realistically feasible rather than basing requirements on a lack of knowledge of a future technology </w:t>
      </w:r>
      <w:proofErr w:type="gramStart"/>
      <w:r w:rsidR="001F209D">
        <w:rPr>
          <w:lang w:val="en-GB"/>
        </w:rPr>
        <w:t>at this point in time</w:t>
      </w:r>
      <w:proofErr w:type="gramEnd"/>
      <w:r w:rsidR="001F209D">
        <w:rPr>
          <w:lang w:val="en-GB"/>
        </w:rPr>
        <w:t>. (Although</w:t>
      </w:r>
      <w:r w:rsidR="00797878">
        <w:rPr>
          <w:lang w:val="en-GB"/>
        </w:rPr>
        <w:t xml:space="preserve"> it is unlikely that the fundamental physics of the antenna array would change the future)</w:t>
      </w:r>
    </w:p>
    <w:p w14:paraId="27B2645F" w14:textId="01C16B54" w:rsidR="004540D4" w:rsidRDefault="004540D4" w:rsidP="009E33D7">
      <w:pPr>
        <w:pStyle w:val="B8"/>
        <w:ind w:left="0" w:firstLine="0"/>
        <w:rPr>
          <w:lang w:val="en-GB"/>
        </w:rPr>
      </w:pPr>
    </w:p>
    <w:p w14:paraId="36EEE01F" w14:textId="78C32DB7" w:rsidR="004540D4" w:rsidRDefault="0078244B" w:rsidP="004540D4">
      <w:pPr>
        <w:pStyle w:val="Heading1"/>
      </w:pPr>
      <w:r>
        <w:t>4</w:t>
      </w:r>
      <w:r w:rsidR="004540D4">
        <w:tab/>
      </w:r>
      <w:r>
        <w:t xml:space="preserve">Impacts to requirements of </w:t>
      </w:r>
      <w:r w:rsidR="00BA268D">
        <w:t>FR2-1</w:t>
      </w:r>
      <w:r>
        <w:t xml:space="preserve"> multi-band RIB</w:t>
      </w:r>
    </w:p>
    <w:p w14:paraId="743F2EAF" w14:textId="71B52604" w:rsidR="004540D4" w:rsidRDefault="006A02D7" w:rsidP="009E33D7">
      <w:pPr>
        <w:pStyle w:val="B8"/>
        <w:ind w:left="0" w:firstLine="0"/>
        <w:rPr>
          <w:lang w:val="en-GB"/>
        </w:rPr>
      </w:pPr>
      <w:r>
        <w:rPr>
          <w:lang w:val="en-GB"/>
        </w:rPr>
        <w:t xml:space="preserve">A WF was agreed at RAN4#104-e listing </w:t>
      </w:r>
      <w:r w:rsidR="005255C4">
        <w:rPr>
          <w:lang w:val="en-GB"/>
        </w:rPr>
        <w:t xml:space="preserve">some requirements to consider for an </w:t>
      </w:r>
      <w:r w:rsidR="00BA268D">
        <w:rPr>
          <w:lang w:val="en-GB"/>
        </w:rPr>
        <w:t>FR2-1</w:t>
      </w:r>
      <w:r w:rsidR="005255C4">
        <w:rPr>
          <w:lang w:val="en-GB"/>
        </w:rPr>
        <w:t xml:space="preserve"> multi-band RIB</w:t>
      </w:r>
      <w:r w:rsidR="00F732C8">
        <w:rPr>
          <w:lang w:val="en-GB"/>
        </w:rPr>
        <w:t>. Some further analysis of the requirements is provided here.</w:t>
      </w:r>
    </w:p>
    <w:p w14:paraId="697B83AF" w14:textId="7AD47FE7" w:rsidR="005255C4" w:rsidRDefault="005255C4" w:rsidP="009E33D7">
      <w:pPr>
        <w:pStyle w:val="B8"/>
        <w:ind w:left="0" w:firstLine="0"/>
        <w:rPr>
          <w:lang w:val="en-GB"/>
        </w:rPr>
      </w:pPr>
    </w:p>
    <w:p w14:paraId="53BF8AC2" w14:textId="77777777" w:rsidR="006C7DC1" w:rsidRDefault="006C7DC1" w:rsidP="009E33D7">
      <w:pPr>
        <w:pStyle w:val="B8"/>
        <w:ind w:left="0" w:firstLine="0"/>
        <w:rPr>
          <w:lang w:val="en-GB"/>
        </w:rPr>
      </w:pPr>
    </w:p>
    <w:p w14:paraId="6805DFF6" w14:textId="4BD82A67" w:rsidR="005255C4" w:rsidRDefault="005255C4" w:rsidP="00F732C8">
      <w:pPr>
        <w:pStyle w:val="B8"/>
        <w:ind w:left="0" w:firstLine="0"/>
        <w:rPr>
          <w:u w:val="single"/>
          <w:lang w:val="en-GB"/>
        </w:rPr>
      </w:pPr>
      <w:r w:rsidRPr="00F732C8">
        <w:rPr>
          <w:u w:val="single"/>
          <w:lang w:val="en-GB"/>
        </w:rPr>
        <w:t>OTA transmitter OFF power</w:t>
      </w:r>
    </w:p>
    <w:p w14:paraId="3EDF894F" w14:textId="58B6CB54" w:rsidR="00F732C8" w:rsidRDefault="00EB6B3D" w:rsidP="00F732C8">
      <w:pPr>
        <w:pStyle w:val="B8"/>
        <w:ind w:left="0" w:firstLine="0"/>
        <w:rPr>
          <w:lang w:val="en-GB"/>
        </w:rPr>
      </w:pPr>
      <w:r>
        <w:rPr>
          <w:lang w:val="en-GB"/>
        </w:rPr>
        <w:t xml:space="preserve">The FR1 TDD OFF power requirement states that in the case of multiple bands, the requirement only applies if </w:t>
      </w:r>
      <w:proofErr w:type="gramStart"/>
      <w:r>
        <w:rPr>
          <w:lang w:val="en-GB"/>
        </w:rPr>
        <w:t>all of</w:t>
      </w:r>
      <w:proofErr w:type="gramEnd"/>
      <w:r>
        <w:rPr>
          <w:lang w:val="en-GB"/>
        </w:rPr>
        <w:t xml:space="preserve"> the bands are off. </w:t>
      </w:r>
      <w:r w:rsidR="007743B5">
        <w:rPr>
          <w:lang w:val="en-GB"/>
        </w:rPr>
        <w:t xml:space="preserve">With current duplexing arrangements, it is not possible to envisage that an </w:t>
      </w:r>
      <w:r w:rsidR="00BA268D">
        <w:rPr>
          <w:lang w:val="en-GB"/>
        </w:rPr>
        <w:t>FR2-1</w:t>
      </w:r>
      <w:r w:rsidR="007743B5">
        <w:rPr>
          <w:lang w:val="en-GB"/>
        </w:rPr>
        <w:t xml:space="preserve"> BS with integrated antenna and radio could transmit in one band whilst receiving in another band</w:t>
      </w:r>
      <w:r w:rsidR="00D9138A">
        <w:rPr>
          <w:lang w:val="en-GB"/>
        </w:rPr>
        <w:t xml:space="preserve">. Possibly in the future full duplexing arrangements could lead to such a possibility, but with the current specifications it is reasonable to assume that also for </w:t>
      </w:r>
      <w:r w:rsidR="00BA268D">
        <w:rPr>
          <w:lang w:val="en-GB"/>
        </w:rPr>
        <w:t>FR2-1</w:t>
      </w:r>
      <w:r w:rsidR="00D9138A">
        <w:rPr>
          <w:lang w:val="en-GB"/>
        </w:rPr>
        <w:t xml:space="preserve"> the </w:t>
      </w:r>
      <w:proofErr w:type="gramStart"/>
      <w:r w:rsidR="00D9138A">
        <w:rPr>
          <w:lang w:val="en-GB"/>
        </w:rPr>
        <w:t>OFF power</w:t>
      </w:r>
      <w:proofErr w:type="gramEnd"/>
      <w:r w:rsidR="00D9138A">
        <w:rPr>
          <w:lang w:val="en-GB"/>
        </w:rPr>
        <w:t xml:space="preserve"> requirement need only apply when the transmitter is off in all bands.</w:t>
      </w:r>
    </w:p>
    <w:p w14:paraId="4CBC8AAD" w14:textId="0E83EC41" w:rsidR="00D9138A" w:rsidRDefault="00D9138A" w:rsidP="00F732C8">
      <w:pPr>
        <w:pStyle w:val="B8"/>
        <w:ind w:left="0" w:firstLine="0"/>
        <w:rPr>
          <w:lang w:val="en-GB"/>
        </w:rPr>
      </w:pPr>
      <w:r>
        <w:rPr>
          <w:lang w:val="en-GB"/>
        </w:rPr>
        <w:t xml:space="preserve">A second question is whether the transmitter off power level is achievable for a wideband implementation. </w:t>
      </w:r>
      <w:r w:rsidR="00251A09">
        <w:rPr>
          <w:lang w:val="en-GB"/>
        </w:rPr>
        <w:t>This is likely to be the case but may need further investigation.</w:t>
      </w:r>
    </w:p>
    <w:p w14:paraId="67B48090" w14:textId="77777777" w:rsidR="00EB6B3D" w:rsidRPr="00F732C8" w:rsidRDefault="00EB6B3D" w:rsidP="00F732C8">
      <w:pPr>
        <w:pStyle w:val="B8"/>
        <w:ind w:left="0" w:firstLine="0"/>
        <w:rPr>
          <w:lang w:val="en-GB"/>
        </w:rPr>
      </w:pPr>
    </w:p>
    <w:p w14:paraId="446DBD5A" w14:textId="05028B8C" w:rsidR="005255C4" w:rsidRPr="00251A09" w:rsidRDefault="005255C4" w:rsidP="00251A09">
      <w:pPr>
        <w:pStyle w:val="B8"/>
        <w:ind w:left="0" w:firstLine="0"/>
        <w:rPr>
          <w:u w:val="single"/>
          <w:lang w:val="en-GB"/>
        </w:rPr>
      </w:pPr>
      <w:r w:rsidRPr="00251A09">
        <w:rPr>
          <w:u w:val="single"/>
          <w:lang w:val="en-GB"/>
        </w:rPr>
        <w:t>OTA Adjacent Channel Leakage Power Ratio (ACLR)</w:t>
      </w:r>
    </w:p>
    <w:p w14:paraId="4DB029AA" w14:textId="782988A0" w:rsidR="00251A09" w:rsidRDefault="00023A9E" w:rsidP="00251A09">
      <w:pPr>
        <w:pStyle w:val="B8"/>
        <w:ind w:left="0" w:firstLine="0"/>
        <w:rPr>
          <w:lang w:val="en-GB"/>
        </w:rPr>
      </w:pPr>
      <w:r>
        <w:rPr>
          <w:lang w:val="en-GB"/>
        </w:rPr>
        <w:t xml:space="preserve">In FR1, the ACLR and CALR requirements are applied </w:t>
      </w:r>
      <w:r w:rsidR="00F25ED9">
        <w:rPr>
          <w:lang w:val="en-GB"/>
        </w:rPr>
        <w:t>with the same requirement level as single band. The requirements are also applied, subject to conditions, in the gap between RF bandwidths.</w:t>
      </w:r>
    </w:p>
    <w:p w14:paraId="6C6B512B" w14:textId="7D9FA116" w:rsidR="00F25ED9" w:rsidRDefault="00F25ED9" w:rsidP="00251A09">
      <w:pPr>
        <w:pStyle w:val="B8"/>
        <w:ind w:left="0" w:firstLine="0"/>
        <w:rPr>
          <w:lang w:val="en-GB"/>
        </w:rPr>
      </w:pPr>
      <w:r>
        <w:rPr>
          <w:lang w:val="en-GB"/>
        </w:rPr>
        <w:t xml:space="preserve">For </w:t>
      </w:r>
      <w:r w:rsidR="00BA268D">
        <w:rPr>
          <w:lang w:val="en-GB"/>
        </w:rPr>
        <w:t>FR2-1</w:t>
      </w:r>
      <w:r>
        <w:rPr>
          <w:lang w:val="en-GB"/>
        </w:rPr>
        <w:t>, the same principle should be applied, that the ACLR requirement should be applied in the inter-RF bandwidth gap.</w:t>
      </w:r>
    </w:p>
    <w:p w14:paraId="237DC885" w14:textId="7626F8BC" w:rsidR="005907BB" w:rsidRDefault="005907BB" w:rsidP="00251A09">
      <w:pPr>
        <w:pStyle w:val="B8"/>
        <w:ind w:left="0" w:firstLine="0"/>
        <w:rPr>
          <w:lang w:val="en-GB"/>
        </w:rPr>
      </w:pPr>
      <w:r>
        <w:rPr>
          <w:lang w:val="en-GB"/>
        </w:rPr>
        <w:t xml:space="preserve">Depending on the bandwidth for the radio, it may be needed to check whether the ACLR requirement as defined for </w:t>
      </w:r>
      <w:r w:rsidR="00BA268D">
        <w:rPr>
          <w:lang w:val="en-GB"/>
        </w:rPr>
        <w:t>FR2-1</w:t>
      </w:r>
      <w:r w:rsidR="004413B7">
        <w:rPr>
          <w:lang w:val="en-GB"/>
        </w:rPr>
        <w:t xml:space="preserve"> </w:t>
      </w:r>
      <w:r w:rsidR="00053A68">
        <w:rPr>
          <w:lang w:val="en-GB"/>
        </w:rPr>
        <w:t xml:space="preserve">is achievable by a wideband radio. However, the scope for relaxing the ACLR due to implementation constraints is rather limited, since ACLR is related to co-existence between operators, and so apart from minor changes, any </w:t>
      </w:r>
      <w:r w:rsidR="00ED11D9">
        <w:rPr>
          <w:lang w:val="en-GB"/>
        </w:rPr>
        <w:t>evidence that ACLR cannot be met by a wideband radio may need to be treated as evidence of infeasibility rather than a justification to modify the requirement.</w:t>
      </w:r>
    </w:p>
    <w:p w14:paraId="0C3D36D2" w14:textId="77777777" w:rsidR="00F25ED9" w:rsidRPr="005255C4" w:rsidRDefault="00F25ED9" w:rsidP="00251A09">
      <w:pPr>
        <w:pStyle w:val="B8"/>
        <w:ind w:left="0" w:firstLine="0"/>
        <w:rPr>
          <w:lang w:val="en-GB"/>
        </w:rPr>
      </w:pPr>
    </w:p>
    <w:p w14:paraId="41060F7F" w14:textId="026CC8FD" w:rsidR="005255C4" w:rsidRPr="003900EB" w:rsidRDefault="005255C4" w:rsidP="003900EB">
      <w:pPr>
        <w:pStyle w:val="B8"/>
        <w:ind w:left="0" w:firstLine="0"/>
        <w:rPr>
          <w:u w:val="single"/>
          <w:lang w:val="en-GB"/>
        </w:rPr>
      </w:pPr>
      <w:r w:rsidRPr="003900EB">
        <w:rPr>
          <w:u w:val="single"/>
          <w:lang w:val="en-GB"/>
        </w:rPr>
        <w:t xml:space="preserve">OTA operating band unwanted emissions </w:t>
      </w:r>
    </w:p>
    <w:p w14:paraId="22673E92" w14:textId="72C2C002" w:rsidR="003900EB" w:rsidRDefault="006F426A" w:rsidP="003900EB">
      <w:pPr>
        <w:pStyle w:val="B8"/>
        <w:ind w:left="0" w:firstLine="0"/>
        <w:rPr>
          <w:lang w:val="en-GB"/>
        </w:rPr>
      </w:pPr>
      <w:r>
        <w:rPr>
          <w:lang w:val="en-GB"/>
        </w:rPr>
        <w:t xml:space="preserve">OBUE is applied in the gap between RF bandwidths for FR1. The limits are modified to </w:t>
      </w:r>
      <w:proofErr w:type="gramStart"/>
      <w:r>
        <w:rPr>
          <w:lang w:val="en-GB"/>
        </w:rPr>
        <w:t>take into account</w:t>
      </w:r>
      <w:proofErr w:type="gramEnd"/>
      <w:r>
        <w:rPr>
          <w:lang w:val="en-GB"/>
        </w:rPr>
        <w:t xml:space="preserve"> that there are transmissions on either side.</w:t>
      </w:r>
    </w:p>
    <w:p w14:paraId="344CFFBE" w14:textId="243FD76D" w:rsidR="006F426A" w:rsidRDefault="006F426A" w:rsidP="003900EB">
      <w:pPr>
        <w:pStyle w:val="B8"/>
        <w:ind w:left="0" w:firstLine="0"/>
        <w:rPr>
          <w:lang w:val="en-GB"/>
        </w:rPr>
      </w:pPr>
      <w:r>
        <w:rPr>
          <w:lang w:val="en-GB"/>
        </w:rPr>
        <w:lastRenderedPageBreak/>
        <w:t xml:space="preserve">For </w:t>
      </w:r>
      <w:r w:rsidR="00BA268D">
        <w:rPr>
          <w:lang w:val="en-GB"/>
        </w:rPr>
        <w:t>FR2-1</w:t>
      </w:r>
      <w:r>
        <w:rPr>
          <w:lang w:val="en-GB"/>
        </w:rPr>
        <w:t>, the same principles should be applied; the OBUE is applied in the gaps between bandwidths.</w:t>
      </w:r>
    </w:p>
    <w:p w14:paraId="3F7A2F5E" w14:textId="239BFD6C" w:rsidR="006F426A" w:rsidRDefault="006F426A" w:rsidP="003900EB">
      <w:pPr>
        <w:pStyle w:val="B8"/>
        <w:ind w:left="0" w:firstLine="0"/>
        <w:rPr>
          <w:lang w:val="en-GB"/>
        </w:rPr>
      </w:pPr>
      <w:r>
        <w:rPr>
          <w:lang w:val="en-GB"/>
        </w:rPr>
        <w:t xml:space="preserve">Since </w:t>
      </w:r>
      <w:r w:rsidR="008661A4">
        <w:rPr>
          <w:lang w:val="en-GB"/>
        </w:rPr>
        <w:t>the OBUE is related to regulatory requirements, it is unlikely that the limits could be reconsidered. If a wideband radio implementation would be unable to meet the limits, this would be evidence of infeasibility of multi-band.</w:t>
      </w:r>
    </w:p>
    <w:p w14:paraId="4CB6173F" w14:textId="77777777" w:rsidR="003900EB" w:rsidRPr="005255C4" w:rsidRDefault="003900EB" w:rsidP="003900EB">
      <w:pPr>
        <w:pStyle w:val="B8"/>
        <w:ind w:left="0" w:firstLine="0"/>
        <w:rPr>
          <w:lang w:val="en-GB"/>
        </w:rPr>
      </w:pPr>
    </w:p>
    <w:p w14:paraId="208D40E6" w14:textId="3E4CD542" w:rsidR="005255C4" w:rsidRDefault="005255C4" w:rsidP="008661A4">
      <w:pPr>
        <w:pStyle w:val="B8"/>
        <w:ind w:left="0" w:firstLine="0"/>
        <w:rPr>
          <w:u w:val="single"/>
          <w:lang w:val="en-GB"/>
        </w:rPr>
      </w:pPr>
      <w:r w:rsidRPr="008661A4">
        <w:rPr>
          <w:u w:val="single"/>
          <w:lang w:val="en-GB"/>
        </w:rPr>
        <w:t>OTA transmitter spurious emissions</w:t>
      </w:r>
    </w:p>
    <w:p w14:paraId="249E2D94" w14:textId="0A7C6E7A" w:rsidR="00EA6A56" w:rsidRDefault="00EA6A56" w:rsidP="008661A4">
      <w:pPr>
        <w:pStyle w:val="B8"/>
        <w:ind w:left="0" w:firstLine="0"/>
        <w:rPr>
          <w:lang w:val="en-GB"/>
        </w:rPr>
      </w:pPr>
      <w:r>
        <w:rPr>
          <w:lang w:val="en-GB"/>
        </w:rPr>
        <w:t xml:space="preserve">For FR1, </w:t>
      </w:r>
      <w:r w:rsidR="00280339">
        <w:rPr>
          <w:lang w:val="en-GB"/>
        </w:rPr>
        <w:t>the gap between RF bandwidths is excluded from the spurious emissions requirement.</w:t>
      </w:r>
    </w:p>
    <w:p w14:paraId="62A6FF48" w14:textId="4708C4D7" w:rsidR="00280339" w:rsidRDefault="00746FDE" w:rsidP="008661A4">
      <w:pPr>
        <w:pStyle w:val="B8"/>
        <w:ind w:left="0" w:firstLine="0"/>
        <w:rPr>
          <w:lang w:val="en-GB"/>
        </w:rPr>
      </w:pPr>
      <w:r>
        <w:rPr>
          <w:lang w:val="en-GB"/>
        </w:rPr>
        <w:t xml:space="preserve">For </w:t>
      </w:r>
      <w:r w:rsidR="00BA268D">
        <w:rPr>
          <w:lang w:val="en-GB"/>
        </w:rPr>
        <w:t>FR2-1</w:t>
      </w:r>
      <w:r>
        <w:rPr>
          <w:lang w:val="en-GB"/>
        </w:rPr>
        <w:t xml:space="preserve">, </w:t>
      </w:r>
      <w:r w:rsidR="006C137B">
        <w:rPr>
          <w:lang w:val="en-GB"/>
        </w:rPr>
        <w:t>the necessity of such an exclusion may not be entirely clear if the implementation does not depend on analogue filters. Nonetheless, to allow for designs that use filtering to achieve the spurious emissions limit, excluding spurious emissions requirements within each band is likely to be necessary.</w:t>
      </w:r>
    </w:p>
    <w:p w14:paraId="051C750C" w14:textId="0042FDDC" w:rsidR="006C137B" w:rsidRDefault="006C137B" w:rsidP="006C137B">
      <w:pPr>
        <w:pStyle w:val="B8"/>
        <w:ind w:left="0" w:firstLine="0"/>
        <w:rPr>
          <w:lang w:val="en-GB"/>
        </w:rPr>
      </w:pPr>
      <w:r>
        <w:rPr>
          <w:lang w:val="en-GB"/>
        </w:rPr>
        <w:t>Since the spurious emissions are related to regulatory requirements, it is unlikely that the limits could be reconsidered. If a wideband radio implementation would be unable to meet the limits, this would be evidence of infeasibility of multi-band.</w:t>
      </w:r>
    </w:p>
    <w:p w14:paraId="25119599" w14:textId="77777777" w:rsidR="006C7DC1" w:rsidRDefault="006C7DC1" w:rsidP="006C137B">
      <w:pPr>
        <w:pStyle w:val="B8"/>
        <w:ind w:left="0" w:firstLine="0"/>
        <w:rPr>
          <w:lang w:val="en-GB"/>
        </w:rPr>
      </w:pPr>
    </w:p>
    <w:p w14:paraId="7822765D" w14:textId="2EA4DCA9" w:rsidR="00280339" w:rsidRDefault="006C7DC1" w:rsidP="008661A4">
      <w:pPr>
        <w:pStyle w:val="B8"/>
        <w:ind w:left="0" w:firstLine="0"/>
        <w:rPr>
          <w:u w:val="single"/>
          <w:lang w:val="en-GB"/>
        </w:rPr>
      </w:pPr>
      <w:r>
        <w:rPr>
          <w:u w:val="single"/>
          <w:lang w:val="en-GB"/>
        </w:rPr>
        <w:t>OTA Receiver sensitivity</w:t>
      </w:r>
    </w:p>
    <w:p w14:paraId="05B20B9A" w14:textId="2B3B50FA" w:rsidR="006C7DC1" w:rsidRPr="006C7DC1" w:rsidRDefault="006C7DC1" w:rsidP="008661A4">
      <w:pPr>
        <w:pStyle w:val="B8"/>
        <w:ind w:left="0" w:firstLine="0"/>
        <w:rPr>
          <w:lang w:val="en-GB"/>
        </w:rPr>
      </w:pPr>
      <w:r>
        <w:rPr>
          <w:lang w:val="en-GB"/>
        </w:rPr>
        <w:t xml:space="preserve">The </w:t>
      </w:r>
      <w:r w:rsidR="00BA268D">
        <w:rPr>
          <w:lang w:val="en-GB"/>
        </w:rPr>
        <w:t>FR2-1</w:t>
      </w:r>
      <w:r>
        <w:rPr>
          <w:lang w:val="en-GB"/>
        </w:rPr>
        <w:t xml:space="preserve"> receiver sensitivity is declared</w:t>
      </w:r>
      <w:r w:rsidR="00126DDA">
        <w:rPr>
          <w:lang w:val="en-GB"/>
        </w:rPr>
        <w:t xml:space="preserve"> within a range. It is possible that factors impacting the noise figure of the receiver, such as achievable LNA </w:t>
      </w:r>
      <w:proofErr w:type="gramStart"/>
      <w:r w:rsidR="00126DDA">
        <w:rPr>
          <w:lang w:val="en-GB"/>
        </w:rPr>
        <w:t>gain</w:t>
      </w:r>
      <w:proofErr w:type="gramEnd"/>
      <w:r w:rsidR="00126DDA">
        <w:rPr>
          <w:lang w:val="en-GB"/>
        </w:rPr>
        <w:t xml:space="preserve"> and ADC width may differ from</w:t>
      </w:r>
      <w:r w:rsidR="007D1CA1">
        <w:rPr>
          <w:lang w:val="en-GB"/>
        </w:rPr>
        <w:t xml:space="preserve"> a single band </w:t>
      </w:r>
      <w:r w:rsidR="00BA268D">
        <w:rPr>
          <w:lang w:val="en-GB"/>
        </w:rPr>
        <w:t>FR2-1</w:t>
      </w:r>
      <w:r w:rsidR="007D1CA1">
        <w:rPr>
          <w:lang w:val="en-GB"/>
        </w:rPr>
        <w:t xml:space="preserve"> receiver. Most likely the range for the sensitivity is sufficient though.</w:t>
      </w:r>
    </w:p>
    <w:p w14:paraId="36F3F7DF" w14:textId="77777777" w:rsidR="006C7DC1" w:rsidRPr="00EA6A56" w:rsidRDefault="006C7DC1" w:rsidP="008661A4">
      <w:pPr>
        <w:pStyle w:val="B8"/>
        <w:ind w:left="0" w:firstLine="0"/>
        <w:rPr>
          <w:lang w:val="en-GB"/>
        </w:rPr>
      </w:pPr>
    </w:p>
    <w:p w14:paraId="65FF6F26" w14:textId="4E4F9481" w:rsidR="005255C4" w:rsidRDefault="005255C4" w:rsidP="006C137B">
      <w:pPr>
        <w:pStyle w:val="B8"/>
        <w:ind w:left="0" w:firstLine="0"/>
        <w:rPr>
          <w:u w:val="single"/>
          <w:lang w:val="en-GB"/>
        </w:rPr>
      </w:pPr>
      <w:r w:rsidRPr="006C137B">
        <w:rPr>
          <w:u w:val="single"/>
          <w:lang w:val="en-GB"/>
        </w:rPr>
        <w:t>OTA adjacent channel selectivity</w:t>
      </w:r>
    </w:p>
    <w:p w14:paraId="5E00EA4F" w14:textId="69C1D513" w:rsidR="006C137B" w:rsidRDefault="007C61A2" w:rsidP="006C137B">
      <w:pPr>
        <w:pStyle w:val="B8"/>
        <w:ind w:left="0" w:firstLine="0"/>
        <w:rPr>
          <w:lang w:val="en-GB"/>
        </w:rPr>
      </w:pPr>
      <w:r>
        <w:rPr>
          <w:lang w:val="en-GB"/>
        </w:rPr>
        <w:t xml:space="preserve">For FR1, ACS is applied inside the inter-RF gap. For </w:t>
      </w:r>
      <w:r w:rsidR="00BA268D">
        <w:rPr>
          <w:lang w:val="en-GB"/>
        </w:rPr>
        <w:t>FR2-1</w:t>
      </w:r>
      <w:r>
        <w:rPr>
          <w:lang w:val="en-GB"/>
        </w:rPr>
        <w:t>, a similar applicability should be defined.</w:t>
      </w:r>
      <w:r w:rsidR="00646199">
        <w:rPr>
          <w:lang w:val="en-GB"/>
        </w:rPr>
        <w:t xml:space="preserve"> The ACS value that can be supported by a wideband radio could be investigated, </w:t>
      </w:r>
      <w:r w:rsidR="00C8780B">
        <w:rPr>
          <w:lang w:val="en-GB"/>
        </w:rPr>
        <w:t>since the achievable linearity of a wideband LNA may differ from an LNA covering a single band</w:t>
      </w:r>
      <w:r w:rsidR="001162EE">
        <w:rPr>
          <w:lang w:val="en-GB"/>
        </w:rPr>
        <w:t>.</w:t>
      </w:r>
      <w:r w:rsidR="007D1CA1">
        <w:rPr>
          <w:lang w:val="en-GB"/>
        </w:rPr>
        <w:t xml:space="preserve"> The selectivity varies with the </w:t>
      </w:r>
      <w:r w:rsidR="000E1DD0">
        <w:rPr>
          <w:lang w:val="en-GB"/>
        </w:rPr>
        <w:t>sensitivity</w:t>
      </w:r>
      <w:r w:rsidR="007D1CA1">
        <w:rPr>
          <w:lang w:val="en-GB"/>
        </w:rPr>
        <w:t xml:space="preserve"> level, </w:t>
      </w:r>
      <w:r w:rsidR="000E1DD0">
        <w:rPr>
          <w:lang w:val="en-GB"/>
        </w:rPr>
        <w:t>so it is of particular interest whether the link between sensitivity and ACS can be maintained by the wideband receiver even if the sensitivity differs from single band.</w:t>
      </w:r>
    </w:p>
    <w:p w14:paraId="29F536D6" w14:textId="77777777" w:rsidR="0090094F" w:rsidRPr="006C137B" w:rsidRDefault="0090094F" w:rsidP="006C137B">
      <w:pPr>
        <w:pStyle w:val="B8"/>
        <w:ind w:left="0" w:firstLine="0"/>
        <w:rPr>
          <w:lang w:val="en-GB"/>
        </w:rPr>
      </w:pPr>
    </w:p>
    <w:p w14:paraId="1357FC78" w14:textId="54B0022C" w:rsidR="005255C4" w:rsidRDefault="005255C4" w:rsidP="00C8780B">
      <w:pPr>
        <w:pStyle w:val="B8"/>
        <w:ind w:left="0" w:firstLine="0"/>
        <w:rPr>
          <w:u w:val="single"/>
          <w:lang w:val="en-GB"/>
        </w:rPr>
      </w:pPr>
      <w:r w:rsidRPr="00C8780B">
        <w:rPr>
          <w:u w:val="single"/>
          <w:lang w:val="en-GB"/>
        </w:rPr>
        <w:t>OTA in-band blocking</w:t>
      </w:r>
    </w:p>
    <w:p w14:paraId="7F5032B7" w14:textId="536C69AD" w:rsidR="00C8780B" w:rsidRDefault="002A00C2" w:rsidP="00C8780B">
      <w:pPr>
        <w:pStyle w:val="B8"/>
        <w:ind w:left="0" w:firstLine="0"/>
        <w:rPr>
          <w:lang w:val="en-GB"/>
        </w:rPr>
      </w:pPr>
      <w:r>
        <w:rPr>
          <w:lang w:val="en-GB"/>
        </w:rPr>
        <w:t xml:space="preserve">For FR1, the in-band blocking requirement </w:t>
      </w:r>
      <w:r w:rsidR="00887007">
        <w:rPr>
          <w:lang w:val="en-GB"/>
        </w:rPr>
        <w:t xml:space="preserve">is applied in the inter-RF gap. The same approach should be applied for an </w:t>
      </w:r>
      <w:r w:rsidR="00BA268D">
        <w:rPr>
          <w:lang w:val="en-GB"/>
        </w:rPr>
        <w:t>FR2-1</w:t>
      </w:r>
      <w:r w:rsidR="00887007">
        <w:rPr>
          <w:lang w:val="en-GB"/>
        </w:rPr>
        <w:t xml:space="preserve"> </w:t>
      </w:r>
      <w:r w:rsidR="00D46B9B">
        <w:rPr>
          <w:lang w:val="en-GB"/>
        </w:rPr>
        <w:t>multi-band BS. The ability to meet the blocking requirement will depend on the achievable dynamic range of th</w:t>
      </w:r>
      <w:r w:rsidR="006C7DC1">
        <w:rPr>
          <w:lang w:val="en-GB"/>
        </w:rPr>
        <w:t>e wideband receiver.</w:t>
      </w:r>
      <w:r w:rsidR="000E1DD0">
        <w:rPr>
          <w:lang w:val="en-GB"/>
        </w:rPr>
        <w:t xml:space="preserve"> The blocking level varies with the sensitivity level, so it is of particular interest whether the link between sensitivity and blocking can be maintained by the wideband receiver even if the sensitivity differs from single band.</w:t>
      </w:r>
    </w:p>
    <w:p w14:paraId="12520341" w14:textId="77777777" w:rsidR="000E1DD0" w:rsidRPr="00C8780B" w:rsidRDefault="000E1DD0" w:rsidP="00C8780B">
      <w:pPr>
        <w:pStyle w:val="B8"/>
        <w:ind w:left="0" w:firstLine="0"/>
        <w:rPr>
          <w:lang w:val="en-GB"/>
        </w:rPr>
      </w:pPr>
    </w:p>
    <w:p w14:paraId="317D3E25" w14:textId="07D72B93" w:rsidR="005255C4" w:rsidRDefault="005255C4" w:rsidP="000E1DD0">
      <w:pPr>
        <w:pStyle w:val="B8"/>
        <w:ind w:left="0" w:firstLine="0"/>
        <w:rPr>
          <w:u w:val="single"/>
          <w:lang w:val="en-GB"/>
        </w:rPr>
      </w:pPr>
      <w:r w:rsidRPr="000E1DD0">
        <w:rPr>
          <w:u w:val="single"/>
          <w:lang w:val="en-GB"/>
        </w:rPr>
        <w:t>OTA out-of-band blocking</w:t>
      </w:r>
    </w:p>
    <w:p w14:paraId="2D2B6918" w14:textId="300E039B" w:rsidR="00801BF1" w:rsidRDefault="00BB4B60" w:rsidP="00801BF1">
      <w:pPr>
        <w:pStyle w:val="B8"/>
        <w:ind w:left="0" w:firstLine="0"/>
        <w:rPr>
          <w:lang w:val="en-GB"/>
        </w:rPr>
      </w:pPr>
      <w:r>
        <w:rPr>
          <w:lang w:val="en-GB"/>
        </w:rPr>
        <w:t xml:space="preserve">In FR1, the frequency ranges of the operating bands supported by the BS are excluded from the out of band blocking requirement. </w:t>
      </w:r>
      <w:r w:rsidR="00801BF1">
        <w:rPr>
          <w:lang w:val="en-GB"/>
        </w:rPr>
        <w:t xml:space="preserve">Although the filtering solution needed to support multi-band RIB operation in </w:t>
      </w:r>
      <w:r w:rsidR="00BA268D">
        <w:rPr>
          <w:lang w:val="en-GB"/>
        </w:rPr>
        <w:t>FR2-1</w:t>
      </w:r>
      <w:r w:rsidR="00801BF1">
        <w:rPr>
          <w:lang w:val="en-GB"/>
        </w:rPr>
        <w:t xml:space="preserve"> is unclear, it is likely that such an exception would also be needed for </w:t>
      </w:r>
      <w:r w:rsidR="00BA268D">
        <w:rPr>
          <w:lang w:val="en-GB"/>
        </w:rPr>
        <w:t>FR2-1</w:t>
      </w:r>
      <w:r w:rsidR="00801BF1">
        <w:rPr>
          <w:lang w:val="en-GB"/>
        </w:rPr>
        <w:t xml:space="preserve"> to enable all implementation types.</w:t>
      </w:r>
    </w:p>
    <w:p w14:paraId="2ED692A6" w14:textId="756B7A08" w:rsidR="00A1712A" w:rsidRPr="00BB4B60" w:rsidRDefault="00A1712A" w:rsidP="000E1DD0">
      <w:pPr>
        <w:pStyle w:val="B8"/>
        <w:ind w:left="0" w:firstLine="0"/>
        <w:rPr>
          <w:lang w:val="en-GB"/>
        </w:rPr>
      </w:pPr>
    </w:p>
    <w:p w14:paraId="2CC5CDE9" w14:textId="3BDDC2BB" w:rsidR="005255C4" w:rsidRDefault="005255C4" w:rsidP="00A1712A">
      <w:pPr>
        <w:pStyle w:val="B8"/>
        <w:ind w:left="0" w:firstLine="0"/>
        <w:rPr>
          <w:u w:val="single"/>
          <w:lang w:val="en-GB"/>
        </w:rPr>
      </w:pPr>
      <w:r w:rsidRPr="00A1712A">
        <w:rPr>
          <w:u w:val="single"/>
          <w:lang w:val="en-GB"/>
        </w:rPr>
        <w:t>OTA receiver spurious emissions</w:t>
      </w:r>
    </w:p>
    <w:p w14:paraId="37358D94" w14:textId="3FEF7111" w:rsidR="00801BF1" w:rsidRDefault="002D6D24" w:rsidP="00801BF1">
      <w:pPr>
        <w:pStyle w:val="B8"/>
        <w:ind w:left="0" w:firstLine="0"/>
        <w:rPr>
          <w:lang w:val="en-GB"/>
        </w:rPr>
      </w:pPr>
      <w:r>
        <w:rPr>
          <w:lang w:val="en-GB"/>
        </w:rPr>
        <w:t>In FR1, the frequency ranges of the operating bands supported by the BS are excluded from the RX spurious emissions requirement.</w:t>
      </w:r>
      <w:r w:rsidR="00801BF1">
        <w:rPr>
          <w:lang w:val="en-GB"/>
        </w:rPr>
        <w:t xml:space="preserve"> Although the filtering solution needed to support multi-band RIB operation in </w:t>
      </w:r>
      <w:r w:rsidR="00BA268D">
        <w:rPr>
          <w:lang w:val="en-GB"/>
        </w:rPr>
        <w:t>FR2-1</w:t>
      </w:r>
      <w:r w:rsidR="00801BF1">
        <w:rPr>
          <w:lang w:val="en-GB"/>
        </w:rPr>
        <w:t xml:space="preserve"> is unclear, it is likely that such an exception would also be needed for </w:t>
      </w:r>
      <w:r w:rsidR="00BA268D">
        <w:rPr>
          <w:lang w:val="en-GB"/>
        </w:rPr>
        <w:t>FR2-1</w:t>
      </w:r>
      <w:r w:rsidR="00801BF1">
        <w:rPr>
          <w:lang w:val="en-GB"/>
        </w:rPr>
        <w:t xml:space="preserve"> to enable all implementation types.</w:t>
      </w:r>
    </w:p>
    <w:p w14:paraId="45845F18" w14:textId="1C85263B" w:rsidR="00A1712A" w:rsidRPr="00A1712A" w:rsidRDefault="00A1712A" w:rsidP="00A1712A">
      <w:pPr>
        <w:pStyle w:val="B8"/>
        <w:ind w:left="0" w:firstLine="0"/>
        <w:rPr>
          <w:lang w:val="en-GB"/>
        </w:rPr>
      </w:pPr>
    </w:p>
    <w:p w14:paraId="3B792D86" w14:textId="57E89982" w:rsidR="005255C4" w:rsidRDefault="005255C4" w:rsidP="00801BF1">
      <w:pPr>
        <w:pStyle w:val="B8"/>
        <w:ind w:left="0" w:firstLine="0"/>
        <w:rPr>
          <w:u w:val="single"/>
          <w:lang w:val="en-GB"/>
        </w:rPr>
      </w:pPr>
      <w:r w:rsidRPr="00801BF1">
        <w:rPr>
          <w:u w:val="single"/>
          <w:lang w:val="en-GB"/>
        </w:rPr>
        <w:t>OTA receiver intermodulation</w:t>
      </w:r>
    </w:p>
    <w:p w14:paraId="1155F0E3" w14:textId="7FE7513A" w:rsidR="00801BF1" w:rsidRDefault="00816DCE" w:rsidP="00801BF1">
      <w:pPr>
        <w:pStyle w:val="B8"/>
        <w:ind w:left="0" w:firstLine="0"/>
        <w:rPr>
          <w:lang w:val="en-GB"/>
        </w:rPr>
      </w:pPr>
      <w:r w:rsidRPr="00816DCE">
        <w:rPr>
          <w:lang w:val="en-GB"/>
        </w:rPr>
        <w:t xml:space="preserve">In FR1, the RX intermodulation requirement is applied inside the </w:t>
      </w:r>
      <w:r w:rsidR="007454F8">
        <w:rPr>
          <w:lang w:val="en-GB"/>
        </w:rPr>
        <w:t xml:space="preserve">inter-RF bandwidth gap. The same approach should be applied for an </w:t>
      </w:r>
      <w:r w:rsidR="00BA268D">
        <w:rPr>
          <w:lang w:val="en-GB"/>
        </w:rPr>
        <w:t>FR2-1</w:t>
      </w:r>
      <w:r w:rsidR="007454F8">
        <w:rPr>
          <w:lang w:val="en-GB"/>
        </w:rPr>
        <w:t xml:space="preserve"> BS. </w:t>
      </w:r>
      <w:proofErr w:type="gramStart"/>
      <w:r w:rsidR="007454F8">
        <w:rPr>
          <w:lang w:val="en-GB"/>
        </w:rPr>
        <w:t>Similarly</w:t>
      </w:r>
      <w:proofErr w:type="gramEnd"/>
      <w:r w:rsidR="007454F8">
        <w:rPr>
          <w:lang w:val="en-GB"/>
        </w:rPr>
        <w:t xml:space="preserve"> to the other receiver requirements, the requirement is linked to the sensitivity level. </w:t>
      </w:r>
      <w:r w:rsidR="007454F8">
        <w:rPr>
          <w:lang w:val="en-GB"/>
        </w:rPr>
        <w:lastRenderedPageBreak/>
        <w:t xml:space="preserve">Whether a wideband </w:t>
      </w:r>
      <w:proofErr w:type="spellStart"/>
      <w:r w:rsidR="007454F8">
        <w:rPr>
          <w:lang w:val="en-GB"/>
        </w:rPr>
        <w:t>basestat</w:t>
      </w:r>
      <w:r w:rsidR="007D74B2">
        <w:rPr>
          <w:lang w:val="en-GB"/>
        </w:rPr>
        <w:t>i</w:t>
      </w:r>
      <w:r w:rsidR="007454F8">
        <w:rPr>
          <w:lang w:val="en-GB"/>
        </w:rPr>
        <w:t>on</w:t>
      </w:r>
      <w:proofErr w:type="spellEnd"/>
      <w:r w:rsidR="007454F8">
        <w:rPr>
          <w:lang w:val="en-GB"/>
        </w:rPr>
        <w:t xml:space="preserve"> can maintain an RX intermodulation performance with the same offset from sensitivity should be considered further.</w:t>
      </w:r>
    </w:p>
    <w:p w14:paraId="59411ADA" w14:textId="77777777" w:rsidR="007D74B2" w:rsidRDefault="007D74B2" w:rsidP="007D74B2">
      <w:pPr>
        <w:pStyle w:val="B8"/>
        <w:ind w:left="0" w:firstLine="0"/>
        <w:rPr>
          <w:lang w:val="en-GB"/>
        </w:rPr>
      </w:pPr>
    </w:p>
    <w:p w14:paraId="32D44B44" w14:textId="31B00293" w:rsidR="005255C4" w:rsidRDefault="005255C4" w:rsidP="007D74B2">
      <w:pPr>
        <w:pStyle w:val="B8"/>
        <w:ind w:left="0" w:firstLine="0"/>
        <w:rPr>
          <w:u w:val="single"/>
          <w:lang w:val="en-GB"/>
        </w:rPr>
      </w:pPr>
      <w:r w:rsidRPr="007D74B2">
        <w:rPr>
          <w:u w:val="single"/>
          <w:lang w:val="en-GB"/>
        </w:rPr>
        <w:t>OTA EVM</w:t>
      </w:r>
    </w:p>
    <w:p w14:paraId="485F9206" w14:textId="4A545013" w:rsidR="007D74B2" w:rsidRDefault="007D74B2" w:rsidP="007D74B2">
      <w:pPr>
        <w:pStyle w:val="B8"/>
        <w:ind w:left="0" w:firstLine="0"/>
        <w:rPr>
          <w:lang w:val="en-GB"/>
        </w:rPr>
      </w:pPr>
      <w:r>
        <w:rPr>
          <w:lang w:val="en-GB"/>
        </w:rPr>
        <w:t xml:space="preserve">In FR1, the EVM level does not differ for multi-band operation. For </w:t>
      </w:r>
      <w:r w:rsidR="00BA268D">
        <w:rPr>
          <w:lang w:val="en-GB"/>
        </w:rPr>
        <w:t>FR2-1</w:t>
      </w:r>
      <w:r>
        <w:rPr>
          <w:lang w:val="en-GB"/>
        </w:rPr>
        <w:t xml:space="preserve">, </w:t>
      </w:r>
      <w:proofErr w:type="gramStart"/>
      <w:r>
        <w:rPr>
          <w:lang w:val="en-GB"/>
        </w:rPr>
        <w:t>in particular if</w:t>
      </w:r>
      <w:proofErr w:type="gramEnd"/>
      <w:r>
        <w:rPr>
          <w:lang w:val="en-GB"/>
        </w:rPr>
        <w:t xml:space="preserve"> requirements should be set over a bandwidth from </w:t>
      </w:r>
      <w:r w:rsidR="00D85294">
        <w:rPr>
          <w:lang w:val="en-GB"/>
        </w:rPr>
        <w:t xml:space="preserve">24-40MHz it may be that the </w:t>
      </w:r>
      <w:proofErr w:type="spellStart"/>
      <w:r w:rsidR="00D85294">
        <w:rPr>
          <w:lang w:val="en-GB"/>
        </w:rPr>
        <w:t>bitwidth</w:t>
      </w:r>
      <w:proofErr w:type="spellEnd"/>
      <w:r w:rsidR="00D85294">
        <w:rPr>
          <w:lang w:val="en-GB"/>
        </w:rPr>
        <w:t xml:space="preserve"> in the digital part of the transmitter needs to be reduced and/or the wideband PA linearity may not be as good as for single band. This may necessitate consideration of the EVM requirement for very </w:t>
      </w:r>
      <w:r w:rsidR="008C5CF9">
        <w:rPr>
          <w:lang w:val="en-GB"/>
        </w:rPr>
        <w:t>wideband operation.</w:t>
      </w:r>
    </w:p>
    <w:p w14:paraId="5DD608B9" w14:textId="77777777" w:rsidR="008C5CF9" w:rsidRPr="007D74B2" w:rsidRDefault="008C5CF9" w:rsidP="007D74B2">
      <w:pPr>
        <w:pStyle w:val="B8"/>
        <w:ind w:left="0" w:firstLine="0"/>
        <w:rPr>
          <w:lang w:val="en-GB"/>
        </w:rPr>
      </w:pPr>
    </w:p>
    <w:p w14:paraId="06DC7323" w14:textId="2AA97080" w:rsidR="005255C4" w:rsidRDefault="005255C4" w:rsidP="005255C4">
      <w:pPr>
        <w:pStyle w:val="B8"/>
        <w:ind w:left="0" w:firstLine="0"/>
        <w:rPr>
          <w:u w:val="single"/>
          <w:lang w:val="en-GB"/>
        </w:rPr>
      </w:pPr>
      <w:r w:rsidRPr="008C5CF9">
        <w:rPr>
          <w:u w:val="single"/>
          <w:lang w:val="en-GB"/>
        </w:rPr>
        <w:t>EIRP accuracy</w:t>
      </w:r>
    </w:p>
    <w:p w14:paraId="414DABD4" w14:textId="65F6DC24" w:rsidR="008C5CF9" w:rsidRPr="008C5CF9" w:rsidRDefault="008C5CF9" w:rsidP="005255C4">
      <w:pPr>
        <w:pStyle w:val="B8"/>
        <w:ind w:left="0" w:firstLine="0"/>
        <w:rPr>
          <w:lang w:val="en-GB"/>
        </w:rPr>
      </w:pPr>
      <w:r>
        <w:rPr>
          <w:lang w:val="en-GB"/>
        </w:rPr>
        <w:t xml:space="preserve">The EIRP accuracy requirement is based on a declaration framework in which </w:t>
      </w:r>
      <w:proofErr w:type="gramStart"/>
      <w:r>
        <w:rPr>
          <w:lang w:val="en-GB"/>
        </w:rPr>
        <w:t>a number of</w:t>
      </w:r>
      <w:proofErr w:type="gramEnd"/>
      <w:r>
        <w:rPr>
          <w:lang w:val="en-GB"/>
        </w:rPr>
        <w:t xml:space="preserve"> beam directions and associated EIRP are declared. </w:t>
      </w:r>
      <w:r w:rsidR="005B6AF5">
        <w:rPr>
          <w:lang w:val="en-GB"/>
        </w:rPr>
        <w:t xml:space="preserve">The framework is </w:t>
      </w:r>
      <w:proofErr w:type="gramStart"/>
      <w:r w:rsidR="005B6AF5">
        <w:rPr>
          <w:lang w:val="en-GB"/>
        </w:rPr>
        <w:t>flexible</w:t>
      </w:r>
      <w:proofErr w:type="gramEnd"/>
      <w:r w:rsidR="005B6AF5">
        <w:rPr>
          <w:lang w:val="en-GB"/>
        </w:rPr>
        <w:t xml:space="preserve"> and i</w:t>
      </w:r>
      <w:r w:rsidR="00EC58C1">
        <w:rPr>
          <w:lang w:val="en-GB"/>
        </w:rPr>
        <w:t xml:space="preserve">t is likely that the same framework can be used for a multi-band BS, </w:t>
      </w:r>
      <w:r w:rsidR="00EB5B89">
        <w:rPr>
          <w:lang w:val="en-GB"/>
        </w:rPr>
        <w:t>with separate declarations for each band.</w:t>
      </w:r>
    </w:p>
    <w:p w14:paraId="597BCC4A" w14:textId="77777777" w:rsidR="00F732C8" w:rsidRDefault="00F732C8" w:rsidP="005255C4">
      <w:pPr>
        <w:pStyle w:val="B8"/>
        <w:ind w:left="0" w:firstLine="0"/>
        <w:rPr>
          <w:lang w:val="en-GB"/>
        </w:rPr>
      </w:pPr>
    </w:p>
    <w:p w14:paraId="04F3F55F" w14:textId="77AD9A0C" w:rsidR="006E062C" w:rsidRDefault="00B409E0" w:rsidP="00A0365B">
      <w:pPr>
        <w:pStyle w:val="Heading1"/>
      </w:pPr>
      <w:bookmarkStart w:id="6" w:name="_Ref189046994"/>
      <w:r>
        <w:t>3</w:t>
      </w:r>
      <w:r>
        <w:tab/>
      </w:r>
      <w:r w:rsidR="006E062C" w:rsidRPr="00CE0424">
        <w:t>Text Proposal</w:t>
      </w:r>
      <w:bookmarkEnd w:id="6"/>
    </w:p>
    <w:p w14:paraId="1E18E3E1" w14:textId="77777777" w:rsidR="0092075B" w:rsidRPr="0092075B" w:rsidRDefault="0092075B" w:rsidP="0092075B"/>
    <w:p w14:paraId="4AC03A85" w14:textId="1412D0A6" w:rsidR="006A0D60" w:rsidRDefault="006A0D60" w:rsidP="006A0D60">
      <w:pPr>
        <w:pStyle w:val="Heading2"/>
        <w:rPr>
          <w:ins w:id="7" w:author="Thomas Chapman" w:date="2022-09-07T21:09:00Z"/>
        </w:rPr>
      </w:pPr>
      <w:bookmarkStart w:id="8" w:name="_Toc111043317"/>
      <w:ins w:id="9" w:author="Thomas Chapman" w:date="2022-09-07T21:09:00Z">
        <w:r>
          <w:t>5</w:t>
        </w:r>
        <w:r w:rsidRPr="004D3578">
          <w:t>.1</w:t>
        </w:r>
        <w:r w:rsidRPr="004D3578">
          <w:tab/>
        </w:r>
        <w:bookmarkEnd w:id="8"/>
        <w:r>
          <w:t>General</w:t>
        </w:r>
      </w:ins>
    </w:p>
    <w:p w14:paraId="30DB2894" w14:textId="2AD104BF" w:rsidR="006A0D60" w:rsidRDefault="006A0D60" w:rsidP="006A0D60">
      <w:pPr>
        <w:rPr>
          <w:ins w:id="10" w:author="Thomas Chapman" w:date="2022-09-07T21:09:00Z"/>
          <w:lang w:val="en-GB" w:eastAsia="ja-JP"/>
        </w:rPr>
      </w:pPr>
      <w:ins w:id="11" w:author="Thomas Chapman" w:date="2022-09-07T21:09:00Z">
        <w:r>
          <w:rPr>
            <w:lang w:val="en-GB" w:eastAsia="ja-JP"/>
          </w:rPr>
          <w:t xml:space="preserve">The following components of the radio system are likely to </w:t>
        </w:r>
      </w:ins>
      <w:ins w:id="12" w:author="Thomas Chapman" w:date="2022-09-07T21:10:00Z">
        <w:r>
          <w:rPr>
            <w:lang w:val="en-GB" w:eastAsia="ja-JP"/>
          </w:rPr>
          <w:t xml:space="preserve">be challenging in design and need careful consideration when designing a multi-band </w:t>
        </w:r>
      </w:ins>
      <w:ins w:id="13" w:author="Thomas Chapman" w:date="2022-09-13T14:14:00Z">
        <w:r w:rsidR="00BA268D">
          <w:rPr>
            <w:lang w:val="en-GB" w:eastAsia="ja-JP"/>
          </w:rPr>
          <w:t>FR2-1</w:t>
        </w:r>
      </w:ins>
      <w:ins w:id="14" w:author="Thomas Chapman" w:date="2022-09-07T21:10:00Z">
        <w:r>
          <w:rPr>
            <w:lang w:val="en-GB" w:eastAsia="ja-JP"/>
          </w:rPr>
          <w:t xml:space="preserve"> </w:t>
        </w:r>
        <w:proofErr w:type="spellStart"/>
        <w:r>
          <w:rPr>
            <w:lang w:val="en-GB" w:eastAsia="ja-JP"/>
          </w:rPr>
          <w:t>basestation</w:t>
        </w:r>
        <w:proofErr w:type="spellEnd"/>
        <w:r>
          <w:rPr>
            <w:lang w:val="en-GB" w:eastAsia="ja-JP"/>
          </w:rPr>
          <w:t>.</w:t>
        </w:r>
      </w:ins>
    </w:p>
    <w:p w14:paraId="73D7D498" w14:textId="77777777" w:rsidR="006A0D60" w:rsidRPr="001426D1" w:rsidRDefault="006A0D60">
      <w:pPr>
        <w:rPr>
          <w:ins w:id="15" w:author="Thomas Chapman" w:date="2022-09-07T21:09:00Z"/>
        </w:rPr>
        <w:pPrChange w:id="16" w:author="Thomas Chapman" w:date="2022-09-07T21:09:00Z">
          <w:pPr>
            <w:pStyle w:val="Heading2"/>
          </w:pPr>
        </w:pPrChange>
      </w:pPr>
    </w:p>
    <w:p w14:paraId="4B91E685" w14:textId="77777777" w:rsidR="006A0D60" w:rsidRPr="00755BB2" w:rsidRDefault="006A0D60" w:rsidP="006A0D60">
      <w:pPr>
        <w:rPr>
          <w:ins w:id="17" w:author="Thomas Chapman" w:date="2022-09-07T21:09:00Z"/>
          <w:u w:val="single"/>
        </w:rPr>
      </w:pPr>
      <w:ins w:id="18" w:author="Thomas Chapman" w:date="2022-09-07T21:09:00Z">
        <w:r w:rsidRPr="008750B4">
          <w:rPr>
            <w:u w:val="single"/>
          </w:rPr>
          <w:t xml:space="preserve">PA </w:t>
        </w:r>
        <w:r w:rsidRPr="00755BB2">
          <w:rPr>
            <w:u w:val="single"/>
          </w:rPr>
          <w:t>bandwidth and linearity</w:t>
        </w:r>
      </w:ins>
    </w:p>
    <w:p w14:paraId="37454CDD" w14:textId="0A4C65D5" w:rsidR="006A0D60" w:rsidRPr="00755BB2" w:rsidRDefault="006A0D60" w:rsidP="006A0D60">
      <w:pPr>
        <w:rPr>
          <w:ins w:id="19" w:author="Thomas Chapman" w:date="2022-09-07T21:09:00Z"/>
        </w:rPr>
      </w:pPr>
      <w:ins w:id="20" w:author="Thomas Chapman" w:date="2022-09-07T21:09:00Z">
        <w:r w:rsidRPr="00755BB2">
          <w:t xml:space="preserve">A PA would need to be available with a bandwidth of &gt;10GHz. The PA would need to maintain a decent power efficiency and provide sufficient linearity that adjacent channel emissions and EVM requirements would continue to be met. Potentially, achieving the necessary linearity over such a wide bandwidth without the need for a substantial backoff would necessitate a linearization algorithm. Such an algorithm would have a very high degree of complexity due to the size of the bandwidth to be linearized and the large number of PAs within an </w:t>
        </w:r>
      </w:ins>
      <w:ins w:id="21" w:author="Thomas Chapman" w:date="2022-09-13T14:14:00Z">
        <w:r w:rsidR="00BA268D">
          <w:t>FR2-1</w:t>
        </w:r>
      </w:ins>
      <w:ins w:id="22" w:author="Thomas Chapman" w:date="2022-09-07T21:09:00Z">
        <w:r w:rsidRPr="00755BB2">
          <w:t xml:space="preserve"> array. The complexity of such an algorithm may make it difficult to achieve an overall power reduction.</w:t>
        </w:r>
      </w:ins>
    </w:p>
    <w:p w14:paraId="119D6FD7" w14:textId="77777777" w:rsidR="006A0D60" w:rsidRPr="00755BB2" w:rsidRDefault="006A0D60" w:rsidP="006A0D60">
      <w:pPr>
        <w:rPr>
          <w:ins w:id="23" w:author="Thomas Chapman" w:date="2022-09-07T21:09:00Z"/>
        </w:rPr>
      </w:pPr>
    </w:p>
    <w:p w14:paraId="5FD85150" w14:textId="77777777" w:rsidR="006A0D60" w:rsidRPr="00755BB2" w:rsidRDefault="006A0D60" w:rsidP="006A0D60">
      <w:pPr>
        <w:rPr>
          <w:ins w:id="24" w:author="Thomas Chapman" w:date="2022-09-07T21:09:00Z"/>
          <w:u w:val="single"/>
        </w:rPr>
      </w:pPr>
      <w:ins w:id="25" w:author="Thomas Chapman" w:date="2022-09-07T21:09:00Z">
        <w:r w:rsidRPr="00755BB2">
          <w:rPr>
            <w:u w:val="single"/>
          </w:rPr>
          <w:t>ADC and DAC bandwidth and sample rate</w:t>
        </w:r>
      </w:ins>
    </w:p>
    <w:p w14:paraId="08B44B79" w14:textId="77777777" w:rsidR="006A0D60" w:rsidRPr="00755BB2" w:rsidRDefault="006A0D60" w:rsidP="006A0D60">
      <w:pPr>
        <w:rPr>
          <w:ins w:id="26" w:author="Thomas Chapman" w:date="2022-09-07T21:09:00Z"/>
        </w:rPr>
      </w:pPr>
      <w:ins w:id="27" w:author="Thomas Chapman" w:date="2022-09-07T21:09:00Z">
        <w:r w:rsidRPr="00755BB2">
          <w:t>To achieve the large IBW, the design of ADC and DAC would need to be complex to support the needed bandwidth and linearity with a reasonable power consumption and resolution.</w:t>
        </w:r>
      </w:ins>
    </w:p>
    <w:p w14:paraId="6FA02F33" w14:textId="77777777" w:rsidR="006A0D60" w:rsidRPr="00755BB2" w:rsidRDefault="006A0D60" w:rsidP="006A0D60">
      <w:pPr>
        <w:rPr>
          <w:ins w:id="28" w:author="Thomas Chapman" w:date="2022-09-07T21:09:00Z"/>
        </w:rPr>
      </w:pPr>
    </w:p>
    <w:p w14:paraId="6F3FAB97" w14:textId="77777777" w:rsidR="006A0D60" w:rsidRPr="00755BB2" w:rsidRDefault="006A0D60" w:rsidP="006A0D60">
      <w:pPr>
        <w:rPr>
          <w:ins w:id="29" w:author="Thomas Chapman" w:date="2022-09-07T21:09:00Z"/>
          <w:u w:val="single"/>
        </w:rPr>
      </w:pPr>
      <w:ins w:id="30" w:author="Thomas Chapman" w:date="2022-09-07T21:09:00Z">
        <w:r w:rsidRPr="00755BB2">
          <w:rPr>
            <w:u w:val="single"/>
          </w:rPr>
          <w:t>Interface and digital transport</w:t>
        </w:r>
      </w:ins>
    </w:p>
    <w:p w14:paraId="78A6A7A1" w14:textId="77777777" w:rsidR="006A0D60" w:rsidRPr="00755BB2" w:rsidRDefault="006A0D60" w:rsidP="006A0D60">
      <w:pPr>
        <w:rPr>
          <w:ins w:id="31" w:author="Thomas Chapman" w:date="2022-09-07T21:09:00Z"/>
        </w:rPr>
      </w:pPr>
      <w:ins w:id="32" w:author="Thomas Chapman" w:date="2022-09-07T21:09:00Z">
        <w:r w:rsidRPr="00755BB2">
          <w:t>Directly supporting a PA with a large bandwidth would require high sample rates and the movement of large amounts of digital data. The size and power consumption of the digital transportation would need careful optimization.</w:t>
        </w:r>
      </w:ins>
    </w:p>
    <w:p w14:paraId="5515733D" w14:textId="77777777" w:rsidR="006A0D60" w:rsidRPr="00755BB2" w:rsidRDefault="006A0D60" w:rsidP="006A0D60">
      <w:pPr>
        <w:rPr>
          <w:ins w:id="33" w:author="Thomas Chapman" w:date="2022-09-07T21:09:00Z"/>
        </w:rPr>
      </w:pPr>
    </w:p>
    <w:p w14:paraId="32F2DB8E" w14:textId="77777777" w:rsidR="006A0D60" w:rsidRPr="00755BB2" w:rsidRDefault="006A0D60" w:rsidP="006A0D60">
      <w:pPr>
        <w:rPr>
          <w:ins w:id="34" w:author="Thomas Chapman" w:date="2022-09-07T21:09:00Z"/>
          <w:u w:val="single"/>
        </w:rPr>
      </w:pPr>
      <w:ins w:id="35" w:author="Thomas Chapman" w:date="2022-09-07T21:09:00Z">
        <w:r w:rsidRPr="00755BB2">
          <w:rPr>
            <w:u w:val="single"/>
          </w:rPr>
          <w:t>Antenna array and beamforming</w:t>
        </w:r>
      </w:ins>
    </w:p>
    <w:p w14:paraId="29DD9BBF" w14:textId="77777777" w:rsidR="006A0D60" w:rsidRPr="00755BB2" w:rsidRDefault="006A0D60" w:rsidP="006A0D60">
      <w:pPr>
        <w:rPr>
          <w:ins w:id="36" w:author="Thomas Chapman" w:date="2022-09-07T21:09:00Z"/>
        </w:rPr>
      </w:pPr>
      <w:ins w:id="37" w:author="Thomas Chapman" w:date="2022-09-07T21:09:00Z">
        <w:r w:rsidRPr="00755BB2">
          <w:lastRenderedPageBreak/>
          <w:t xml:space="preserve">For </w:t>
        </w:r>
        <w:proofErr w:type="spellStart"/>
        <w:r w:rsidRPr="00755BB2">
          <w:t>mmWave</w:t>
        </w:r>
        <w:proofErr w:type="spellEnd"/>
        <w:r w:rsidRPr="00755BB2">
          <w:t xml:space="preserve"> radios, there is a need for close integration between radio components and antenna elements </w:t>
        </w:r>
        <w:proofErr w:type="gramStart"/>
        <w:r w:rsidRPr="00755BB2">
          <w:t>in order to</w:t>
        </w:r>
        <w:proofErr w:type="gramEnd"/>
        <w:r w:rsidRPr="00755BB2">
          <w:t xml:space="preserve"> achieve good output power and receiver sensitivity. Options for providing routes to different antenna arrays from a common wideband radio are likely to be very limited. If a single antenna array is used for </w:t>
        </w:r>
        <w:proofErr w:type="gramStart"/>
        <w:r w:rsidRPr="00755BB2">
          <w:t>all of</w:t>
        </w:r>
        <w:proofErr w:type="gramEnd"/>
        <w:r w:rsidRPr="00755BB2">
          <w:t xml:space="preserve"> the bands, then the array cannot be optimized in the same manner as individual arrays for 28 and 39GHz, and beamforming performance </w:t>
        </w:r>
        <w:r>
          <w:t xml:space="preserve">will </w:t>
        </w:r>
        <w:r w:rsidRPr="00755BB2">
          <w:t>be impacted.</w:t>
        </w:r>
        <w:r>
          <w:t xml:space="preserve"> F</w:t>
        </w:r>
        <w:r w:rsidRPr="00941657">
          <w:t xml:space="preserve">or the highest frequency the antenna </w:t>
        </w:r>
        <w:r>
          <w:t>will tend to be</w:t>
        </w:r>
        <w:r w:rsidRPr="00941657">
          <w:t xml:space="preserve"> a sparse array and for low frequencies it </w:t>
        </w:r>
        <w:r>
          <w:t>will tend to be</w:t>
        </w:r>
        <w:r w:rsidRPr="00941657">
          <w:t xml:space="preserve"> a dense array. </w:t>
        </w:r>
        <w:r>
          <w:t>This will lead to</w:t>
        </w:r>
        <w:r w:rsidRPr="00941657">
          <w:t xml:space="preserve"> different performance in terms of main beam </w:t>
        </w:r>
        <w:r>
          <w:t>and</w:t>
        </w:r>
        <w:r w:rsidRPr="00941657">
          <w:t xml:space="preserve"> side lobe </w:t>
        </w:r>
        <w:r>
          <w:t>characteristics compared to single band arrays</w:t>
        </w:r>
        <w:r w:rsidRPr="00941657">
          <w:t>.</w:t>
        </w:r>
      </w:ins>
    </w:p>
    <w:p w14:paraId="35ACBAF7" w14:textId="77777777" w:rsidR="006A0D60" w:rsidRPr="00755BB2" w:rsidRDefault="006A0D60" w:rsidP="006A0D60">
      <w:pPr>
        <w:rPr>
          <w:ins w:id="38" w:author="Thomas Chapman" w:date="2022-09-07T21:09:00Z"/>
        </w:rPr>
      </w:pPr>
      <w:ins w:id="39" w:author="Thomas Chapman" w:date="2022-09-07T21:09:00Z">
        <w:r w:rsidRPr="00755BB2">
          <w:t>If an analogue beamforming architecture is adopted, then the beam directions for each band would need to be locked, which would impact scheduling and system performance. It may be the case that a particular beam direction may e.g., cause a grating lobe and power loss in one band, but not in the other, which would lead to different EIRP accuracy performance depending on the bands being used for transmission.</w:t>
        </w:r>
      </w:ins>
    </w:p>
    <w:p w14:paraId="50E75DC4" w14:textId="77777777" w:rsidR="006A0D60" w:rsidRPr="00755BB2" w:rsidRDefault="006A0D60" w:rsidP="006A0D60">
      <w:pPr>
        <w:rPr>
          <w:ins w:id="40" w:author="Thomas Chapman" w:date="2022-09-07T21:09:00Z"/>
        </w:rPr>
      </w:pPr>
      <w:ins w:id="41" w:author="Thomas Chapman" w:date="2022-09-07T21:09:00Z">
        <w:r w:rsidRPr="00755BB2">
          <w:t>Similarly for OTA reference sensitivity, whether there would be any dependence of the sensitivity range between the bands should be studied.</w:t>
        </w:r>
      </w:ins>
    </w:p>
    <w:p w14:paraId="75FE33BC" w14:textId="77777777" w:rsidR="006A0D60" w:rsidRPr="00755BB2" w:rsidRDefault="006A0D60" w:rsidP="006A0D60">
      <w:pPr>
        <w:rPr>
          <w:ins w:id="42" w:author="Thomas Chapman" w:date="2022-09-07T21:09:00Z"/>
        </w:rPr>
      </w:pPr>
    </w:p>
    <w:p w14:paraId="3413A843" w14:textId="77777777" w:rsidR="006A0D60" w:rsidRPr="00755BB2" w:rsidRDefault="006A0D60" w:rsidP="006A0D60">
      <w:pPr>
        <w:rPr>
          <w:ins w:id="43" w:author="Thomas Chapman" w:date="2022-09-07T21:09:00Z"/>
          <w:u w:val="single"/>
        </w:rPr>
      </w:pPr>
      <w:ins w:id="44" w:author="Thomas Chapman" w:date="2022-09-07T21:09:00Z">
        <w:r w:rsidRPr="00755BB2">
          <w:rPr>
            <w:u w:val="single"/>
          </w:rPr>
          <w:t>Analogue filtering</w:t>
        </w:r>
      </w:ins>
    </w:p>
    <w:p w14:paraId="712ADAA5" w14:textId="77777777" w:rsidR="006A0D60" w:rsidRPr="00755BB2" w:rsidRDefault="006A0D60" w:rsidP="006A0D60">
      <w:pPr>
        <w:rPr>
          <w:ins w:id="45" w:author="Thomas Chapman" w:date="2022-09-07T21:09:00Z"/>
        </w:rPr>
      </w:pPr>
      <w:ins w:id="46" w:author="Thomas Chapman" w:date="2022-09-07T21:09:00Z">
        <w:r w:rsidRPr="00755BB2">
          <w:t xml:space="preserve">Possibilities for filtering for mm Wave are limited due to the rightly integrated arrays. Filtering may be needed </w:t>
        </w:r>
        <w:proofErr w:type="gramStart"/>
        <w:r w:rsidRPr="00755BB2">
          <w:t>in order to</w:t>
        </w:r>
        <w:proofErr w:type="gramEnd"/>
        <w:r w:rsidRPr="00755BB2">
          <w:t xml:space="preserve"> achieve emissions requirements towards other systems, in particular EESS. Any need to achieve filtering around 28GHz </w:t>
        </w:r>
        <w:proofErr w:type="gramStart"/>
        <w:r w:rsidRPr="00755BB2">
          <w:t>and also</w:t>
        </w:r>
        <w:proofErr w:type="gramEnd"/>
        <w:r w:rsidRPr="00755BB2">
          <w:t xml:space="preserve"> around 39GHz within a tightly integrated array will pose new challenges on the design. The ability to meet emissions requirements, and any potential restrictions on operation needed to meet regulatory requirements with a wideband radio needs to be considered.</w:t>
        </w:r>
      </w:ins>
    </w:p>
    <w:p w14:paraId="12723595" w14:textId="427E3D37" w:rsidR="00B13F29" w:rsidRDefault="00B13F29" w:rsidP="00B13F29">
      <w:pPr>
        <w:rPr>
          <w:lang w:val="en-GB" w:eastAsia="ja-JP"/>
        </w:rPr>
      </w:pPr>
    </w:p>
    <w:p w14:paraId="7FFF47A2" w14:textId="752C0FBC" w:rsidR="00B13F29" w:rsidRDefault="00B13F29" w:rsidP="00B13F29">
      <w:pPr>
        <w:rPr>
          <w:ins w:id="47" w:author="Thomas Chapman" w:date="2022-09-07T21:12:00Z"/>
          <w:lang w:val="en-GB" w:eastAsia="ja-JP"/>
        </w:rPr>
      </w:pPr>
    </w:p>
    <w:p w14:paraId="366492D6" w14:textId="4B61F92D" w:rsidR="002F32D6" w:rsidRDefault="002F32D6" w:rsidP="00B13F29">
      <w:pPr>
        <w:rPr>
          <w:ins w:id="48" w:author="Thomas Chapman" w:date="2022-09-07T21:12:00Z"/>
          <w:lang w:val="en-GB" w:eastAsia="ja-JP"/>
        </w:rPr>
      </w:pPr>
    </w:p>
    <w:p w14:paraId="286C3A9E" w14:textId="737FBDEA" w:rsidR="002F32D6" w:rsidRDefault="002F32D6" w:rsidP="002F32D6">
      <w:pPr>
        <w:pStyle w:val="Heading2"/>
        <w:rPr>
          <w:ins w:id="49" w:author="Thomas Chapman" w:date="2022-09-07T21:12:00Z"/>
        </w:rPr>
      </w:pPr>
      <w:bookmarkStart w:id="50" w:name="_Toc111043321"/>
      <w:ins w:id="51" w:author="Thomas Chapman" w:date="2022-09-07T21:12:00Z">
        <w:r>
          <w:t>6</w:t>
        </w:r>
        <w:r w:rsidRPr="004D3578">
          <w:t>.1</w:t>
        </w:r>
        <w:r w:rsidRPr="004D3578">
          <w:tab/>
        </w:r>
        <w:r>
          <w:t xml:space="preserve">Definition of </w:t>
        </w:r>
      </w:ins>
      <w:ins w:id="52" w:author="Thomas Chapman" w:date="2022-09-13T14:14:00Z">
        <w:r w:rsidR="00BA268D">
          <w:t>FR2-1</w:t>
        </w:r>
      </w:ins>
      <w:ins w:id="53" w:author="Thomas Chapman" w:date="2022-09-07T21:12:00Z">
        <w:r>
          <w:t xml:space="preserve"> multi-band BS</w:t>
        </w:r>
        <w:bookmarkEnd w:id="50"/>
      </w:ins>
    </w:p>
    <w:p w14:paraId="5B11793E" w14:textId="43FAC212" w:rsidR="002F32D6" w:rsidRDefault="002F32D6" w:rsidP="002F32D6">
      <w:pPr>
        <w:rPr>
          <w:ins w:id="54" w:author="Thomas Chapman" w:date="2022-09-07T21:13:00Z"/>
        </w:rPr>
      </w:pPr>
      <w:ins w:id="55" w:author="Thomas Chapman" w:date="2022-09-07T21:12:00Z">
        <w:r>
          <w:t xml:space="preserve">There is no need to define the term multi-band BS in the specifications. A BS constructed as an independent radio and array for each band is </w:t>
        </w:r>
      </w:ins>
      <w:ins w:id="56" w:author="Thomas Chapman" w:date="2022-09-07T21:13:00Z">
        <w:r>
          <w:t>implicitly</w:t>
        </w:r>
      </w:ins>
      <w:ins w:id="57" w:author="Thomas Chapman" w:date="2022-09-07T21:12:00Z">
        <w:r>
          <w:t xml:space="preserve"> supported and would consist of two single band</w:t>
        </w:r>
      </w:ins>
      <w:ins w:id="58" w:author="Thomas Chapman" w:date="2022-09-07T21:13:00Z">
        <w:r>
          <w:t xml:space="preserve"> RIBs.</w:t>
        </w:r>
      </w:ins>
    </w:p>
    <w:p w14:paraId="03CA541F" w14:textId="46A6CCE5" w:rsidR="002F32D6" w:rsidRDefault="002F32D6" w:rsidP="002F32D6">
      <w:pPr>
        <w:rPr>
          <w:ins w:id="59" w:author="Thomas Chapman" w:date="2022-09-07T21:13:00Z"/>
        </w:rPr>
      </w:pPr>
      <w:ins w:id="60" w:author="Thomas Chapman" w:date="2022-09-07T21:13:00Z">
        <w:r>
          <w:t>For a multi-band RIB, the same definition as for FR1 could be used.</w:t>
        </w:r>
      </w:ins>
    </w:p>
    <w:p w14:paraId="0BB635B2" w14:textId="77777777" w:rsidR="002F32D6" w:rsidRDefault="002F32D6" w:rsidP="002F32D6">
      <w:pPr>
        <w:rPr>
          <w:ins w:id="61" w:author="Thomas Chapman" w:date="2022-09-07T21:12:00Z"/>
        </w:rPr>
      </w:pPr>
    </w:p>
    <w:p w14:paraId="4865220E" w14:textId="5179F199" w:rsidR="002F32D6" w:rsidRDefault="002F32D6" w:rsidP="002F32D6">
      <w:pPr>
        <w:pStyle w:val="Heading2"/>
        <w:rPr>
          <w:ins w:id="62" w:author="Thomas Chapman" w:date="2022-09-07T21:14:00Z"/>
        </w:rPr>
      </w:pPr>
      <w:bookmarkStart w:id="63" w:name="_Toc111043322"/>
      <w:ins w:id="64" w:author="Thomas Chapman" w:date="2022-09-07T21:12:00Z">
        <w:r>
          <w:t>6.2</w:t>
        </w:r>
        <w:r w:rsidRPr="004D3578">
          <w:tab/>
        </w:r>
        <w:r>
          <w:t>Re-using FR1 multi-band methods</w:t>
        </w:r>
      </w:ins>
      <w:bookmarkEnd w:id="63"/>
    </w:p>
    <w:p w14:paraId="4E3650F9" w14:textId="1DB4C913" w:rsidR="00281B79" w:rsidRDefault="00281B79" w:rsidP="00281B79">
      <w:pPr>
        <w:rPr>
          <w:ins w:id="65" w:author="Thomas Chapman" w:date="2022-09-07T21:15:00Z"/>
          <w:lang w:val="en-GB" w:eastAsia="ja-JP"/>
        </w:rPr>
      </w:pPr>
      <w:ins w:id="66" w:author="Thomas Chapman" w:date="2022-09-07T21:14:00Z">
        <w:r>
          <w:rPr>
            <w:lang w:val="en-GB" w:eastAsia="ja-JP"/>
          </w:rPr>
          <w:t xml:space="preserve">In general, most multi-band methods applicable for FR1 requirements could be re-used for </w:t>
        </w:r>
      </w:ins>
      <w:ins w:id="67" w:author="Thomas Chapman" w:date="2022-09-13T14:15:00Z">
        <w:r w:rsidR="00BA268D">
          <w:rPr>
            <w:lang w:val="en-GB" w:eastAsia="ja-JP"/>
          </w:rPr>
          <w:t>FR2-1</w:t>
        </w:r>
      </w:ins>
      <w:ins w:id="68" w:author="Thomas Chapman" w:date="2022-09-07T21:14:00Z">
        <w:r>
          <w:rPr>
            <w:lang w:val="en-GB" w:eastAsia="ja-JP"/>
          </w:rPr>
          <w:t>.</w:t>
        </w:r>
      </w:ins>
    </w:p>
    <w:p w14:paraId="054C6856" w14:textId="12C5D59D" w:rsidR="008D42BF" w:rsidRPr="001426D1" w:rsidRDefault="008D42BF">
      <w:pPr>
        <w:rPr>
          <w:ins w:id="69" w:author="Thomas Chapman" w:date="2022-09-07T21:12:00Z"/>
        </w:rPr>
        <w:pPrChange w:id="70" w:author="Thomas Chapman" w:date="2022-09-07T21:14:00Z">
          <w:pPr>
            <w:pStyle w:val="Heading2"/>
          </w:pPr>
        </w:pPrChange>
      </w:pPr>
      <w:ins w:id="71" w:author="Thomas Chapman" w:date="2022-09-07T21:15:00Z">
        <w:r>
          <w:rPr>
            <w:lang w:val="en-GB" w:eastAsia="ja-JP"/>
          </w:rPr>
          <w:t>&lt;</w:t>
        </w:r>
        <w:proofErr w:type="spellStart"/>
        <w:r>
          <w:rPr>
            <w:lang w:val="en-GB" w:eastAsia="ja-JP"/>
          </w:rPr>
          <w:t>Editors</w:t>
        </w:r>
        <w:proofErr w:type="spellEnd"/>
        <w:r>
          <w:rPr>
            <w:lang w:val="en-GB" w:eastAsia="ja-JP"/>
          </w:rPr>
          <w:t xml:space="preserve"> note&gt; some of the requirement values need further study</w:t>
        </w:r>
      </w:ins>
    </w:p>
    <w:p w14:paraId="6AD84774" w14:textId="77777777" w:rsidR="002F32D6" w:rsidRPr="00635DE6" w:rsidRDefault="002F32D6" w:rsidP="002F32D6">
      <w:pPr>
        <w:rPr>
          <w:ins w:id="72" w:author="Thomas Chapman" w:date="2022-09-07T21:12:00Z"/>
        </w:rPr>
      </w:pPr>
    </w:p>
    <w:p w14:paraId="063A1B37" w14:textId="742A7F6E" w:rsidR="002F32D6" w:rsidRDefault="002F32D6" w:rsidP="002F32D6">
      <w:pPr>
        <w:pStyle w:val="Heading2"/>
        <w:rPr>
          <w:ins w:id="73" w:author="Thomas Chapman" w:date="2022-09-07T21:13:00Z"/>
        </w:rPr>
      </w:pPr>
      <w:bookmarkStart w:id="74" w:name="_Toc111043323"/>
      <w:ins w:id="75" w:author="Thomas Chapman" w:date="2022-09-07T21:12:00Z">
        <w:r>
          <w:t>6.3</w:t>
        </w:r>
        <w:r w:rsidRPr="004D3578">
          <w:tab/>
        </w:r>
        <w:r>
          <w:t>Re-using</w:t>
        </w:r>
        <w:r w:rsidRPr="00886163">
          <w:t xml:space="preserve"> FR1 exceptions</w:t>
        </w:r>
      </w:ins>
      <w:bookmarkEnd w:id="74"/>
    </w:p>
    <w:p w14:paraId="1D67A682" w14:textId="0413430E" w:rsidR="00BF7FAA" w:rsidRPr="001426D1" w:rsidRDefault="00BF7FAA">
      <w:pPr>
        <w:rPr>
          <w:ins w:id="76" w:author="Thomas Chapman" w:date="2022-09-07T21:12:00Z"/>
        </w:rPr>
        <w:pPrChange w:id="77" w:author="Thomas Chapman" w:date="2022-09-07T21:13:00Z">
          <w:pPr>
            <w:pStyle w:val="Heading2"/>
          </w:pPr>
        </w:pPrChange>
      </w:pPr>
      <w:ins w:id="78" w:author="Thomas Chapman" w:date="2022-09-07T21:13:00Z">
        <w:r>
          <w:rPr>
            <w:lang w:val="en-GB" w:eastAsia="ja-JP"/>
          </w:rPr>
          <w:t xml:space="preserve">The FR1 exceptions for spurious emissions, RX spurious emissions and out of band </w:t>
        </w:r>
      </w:ins>
      <w:ins w:id="79" w:author="Thomas Chapman" w:date="2022-09-07T21:14:00Z">
        <w:r w:rsidR="008D42BF">
          <w:rPr>
            <w:lang w:val="en-GB" w:eastAsia="ja-JP"/>
          </w:rPr>
          <w:t>blocking,</w:t>
        </w:r>
      </w:ins>
      <w:ins w:id="80" w:author="Thomas Chapman" w:date="2022-09-07T21:13:00Z">
        <w:r>
          <w:rPr>
            <w:lang w:val="en-GB" w:eastAsia="ja-JP"/>
          </w:rPr>
          <w:t xml:space="preserve"> </w:t>
        </w:r>
        <w:proofErr w:type="gramStart"/>
        <w:r>
          <w:rPr>
            <w:lang w:val="en-GB" w:eastAsia="ja-JP"/>
          </w:rPr>
          <w:t>i.e.</w:t>
        </w:r>
        <w:proofErr w:type="gramEnd"/>
        <w:r>
          <w:rPr>
            <w:lang w:val="en-GB" w:eastAsia="ja-JP"/>
          </w:rPr>
          <w:t xml:space="preserve"> that the requirements do not apply in </w:t>
        </w:r>
        <w:r w:rsidR="00281B79">
          <w:rPr>
            <w:lang w:val="en-GB" w:eastAsia="ja-JP"/>
          </w:rPr>
          <w:t>any of the</w:t>
        </w:r>
      </w:ins>
      <w:ins w:id="81" w:author="Thomas Chapman" w:date="2022-09-07T21:14:00Z">
        <w:r w:rsidR="00281B79">
          <w:rPr>
            <w:lang w:val="en-GB" w:eastAsia="ja-JP"/>
          </w:rPr>
          <w:t xml:space="preserve"> bands supported by a multi-band RIB could be applied in </w:t>
        </w:r>
      </w:ins>
      <w:ins w:id="82" w:author="Thomas Chapman" w:date="2022-09-13T14:15:00Z">
        <w:r w:rsidR="00BA268D">
          <w:rPr>
            <w:lang w:val="en-GB" w:eastAsia="ja-JP"/>
          </w:rPr>
          <w:t>FR2-1</w:t>
        </w:r>
      </w:ins>
      <w:ins w:id="83" w:author="Thomas Chapman" w:date="2022-09-07T21:14:00Z">
        <w:r w:rsidR="00281B79">
          <w:rPr>
            <w:lang w:val="en-GB" w:eastAsia="ja-JP"/>
          </w:rPr>
          <w:t>.</w:t>
        </w:r>
      </w:ins>
    </w:p>
    <w:p w14:paraId="08A12099" w14:textId="77777777" w:rsidR="002F32D6" w:rsidRDefault="002F32D6" w:rsidP="00B13F29">
      <w:pPr>
        <w:rPr>
          <w:lang w:val="en-GB" w:eastAsia="ja-JP"/>
        </w:rPr>
      </w:pPr>
    </w:p>
    <w:p w14:paraId="71CF1FE1" w14:textId="77777777" w:rsidR="00B13F29" w:rsidRPr="00B13F29" w:rsidRDefault="00B13F29" w:rsidP="00B13F29">
      <w:pPr>
        <w:rPr>
          <w:lang w:val="en-GB" w:eastAsia="ja-JP"/>
        </w:rPr>
      </w:pPr>
    </w:p>
    <w:p w14:paraId="37EB5693" w14:textId="77777777" w:rsidR="00C01F33" w:rsidRPr="00CE0424" w:rsidRDefault="00C01F33" w:rsidP="00A0365B">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E02940" w14:textId="587FAADB" w:rsidR="00260D40"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087063" w:history="1">
        <w:r w:rsidR="00260D40" w:rsidRPr="00157F76">
          <w:rPr>
            <w:rStyle w:val="Hyperlink"/>
            <w:noProof/>
            <w:lang w:val="en-GB"/>
          </w:rPr>
          <w:t>Observation 1</w:t>
        </w:r>
        <w:r w:rsidR="00260D40">
          <w:rPr>
            <w:rFonts w:asciiTheme="minorHAnsi" w:eastAsiaTheme="minorEastAsia" w:hAnsiTheme="minorHAnsi"/>
            <w:b w:val="0"/>
            <w:noProof/>
            <w:sz w:val="22"/>
            <w:lang w:val="en-SE" w:eastAsia="en-SE"/>
          </w:rPr>
          <w:tab/>
        </w:r>
        <w:r w:rsidR="00260D40" w:rsidRPr="00157F76">
          <w:rPr>
            <w:rStyle w:val="Hyperlink"/>
            <w:noProof/>
            <w:lang w:val="en-GB"/>
          </w:rPr>
          <w:t>The term multi-band BS is not defined for FR1, but this does not prevent implementation of multi-band BS that consist of single band RIBs</w:t>
        </w:r>
      </w:hyperlink>
    </w:p>
    <w:p w14:paraId="0F9B2431" w14:textId="5799B3C8" w:rsidR="00260D40" w:rsidRDefault="00F10574">
      <w:pPr>
        <w:pStyle w:val="TableofFigures"/>
        <w:tabs>
          <w:tab w:val="right" w:leader="dot" w:pos="9629"/>
        </w:tabs>
        <w:rPr>
          <w:rFonts w:asciiTheme="minorHAnsi" w:eastAsiaTheme="minorEastAsia" w:hAnsiTheme="minorHAnsi"/>
          <w:b w:val="0"/>
          <w:noProof/>
          <w:sz w:val="22"/>
          <w:lang w:val="en-SE" w:eastAsia="en-SE"/>
        </w:rPr>
      </w:pPr>
      <w:hyperlink w:anchor="_Toc115087064" w:history="1">
        <w:r w:rsidR="00260D40" w:rsidRPr="00157F76">
          <w:rPr>
            <w:rStyle w:val="Hyperlink"/>
            <w:noProof/>
            <w:lang w:val="en-GB"/>
          </w:rPr>
          <w:t>Observation 2</w:t>
        </w:r>
        <w:r w:rsidR="00260D40">
          <w:rPr>
            <w:rFonts w:asciiTheme="minorHAnsi" w:eastAsiaTheme="minorEastAsia" w:hAnsiTheme="minorHAnsi"/>
            <w:b w:val="0"/>
            <w:noProof/>
            <w:sz w:val="22"/>
            <w:lang w:val="en-SE" w:eastAsia="en-SE"/>
          </w:rPr>
          <w:tab/>
        </w:r>
        <w:r w:rsidR="00260D40" w:rsidRPr="00157F76">
          <w:rPr>
            <w:rStyle w:val="Hyperlink"/>
            <w:noProof/>
            <w:lang w:val="en-GB"/>
          </w:rPr>
          <w:t>It may be possible that intermodulation effects could occur between panels operating on different bands within an FR2-1 BS. This could be investigated further but could also be solved by simply stating that all panels should be active during testing.</w:t>
        </w:r>
      </w:hyperlink>
    </w:p>
    <w:p w14:paraId="4DC81829" w14:textId="254C70AD" w:rsidR="00260D40" w:rsidRDefault="00F10574">
      <w:pPr>
        <w:pStyle w:val="TableofFigures"/>
        <w:tabs>
          <w:tab w:val="right" w:leader="dot" w:pos="9629"/>
        </w:tabs>
        <w:rPr>
          <w:rFonts w:asciiTheme="minorHAnsi" w:eastAsiaTheme="minorEastAsia" w:hAnsiTheme="minorHAnsi"/>
          <w:b w:val="0"/>
          <w:noProof/>
          <w:sz w:val="22"/>
          <w:lang w:val="en-SE" w:eastAsia="en-SE"/>
        </w:rPr>
      </w:pPr>
      <w:hyperlink w:anchor="_Toc115087065" w:history="1">
        <w:r w:rsidR="00260D40" w:rsidRPr="00157F76">
          <w:rPr>
            <w:rStyle w:val="Hyperlink"/>
            <w:noProof/>
            <w:lang w:val="en-GB"/>
          </w:rPr>
          <w:t>Observation 3</w:t>
        </w:r>
        <w:r w:rsidR="00260D40">
          <w:rPr>
            <w:rFonts w:asciiTheme="minorHAnsi" w:eastAsiaTheme="minorEastAsia" w:hAnsiTheme="minorHAnsi"/>
            <w:b w:val="0"/>
            <w:noProof/>
            <w:sz w:val="22"/>
            <w:lang w:val="en-SE" w:eastAsia="en-SE"/>
          </w:rPr>
          <w:tab/>
        </w:r>
        <w:r w:rsidR="00260D40" w:rsidRPr="00157F76">
          <w:rPr>
            <w:rStyle w:val="Hyperlink"/>
            <w:noProof/>
            <w:lang w:val="en-GB"/>
          </w:rPr>
          <w:t>There is not an obvious need to introduce the term “multi-band BS” for FR2-1</w:t>
        </w:r>
      </w:hyperlink>
    </w:p>
    <w:p w14:paraId="1053BBC2" w14:textId="0118B254" w:rsidR="00260D40" w:rsidRDefault="00F10574">
      <w:pPr>
        <w:pStyle w:val="TableofFigures"/>
        <w:tabs>
          <w:tab w:val="right" w:leader="dot" w:pos="9629"/>
        </w:tabs>
        <w:rPr>
          <w:rFonts w:asciiTheme="minorHAnsi" w:eastAsiaTheme="minorEastAsia" w:hAnsiTheme="minorHAnsi"/>
          <w:b w:val="0"/>
          <w:noProof/>
          <w:sz w:val="22"/>
          <w:lang w:val="en-SE" w:eastAsia="en-SE"/>
        </w:rPr>
      </w:pPr>
      <w:hyperlink w:anchor="_Toc115087066" w:history="1">
        <w:r w:rsidR="00260D40" w:rsidRPr="00157F76">
          <w:rPr>
            <w:rStyle w:val="Hyperlink"/>
            <w:noProof/>
            <w:lang w:val="en-GB"/>
          </w:rPr>
          <w:t>Observation 4</w:t>
        </w:r>
        <w:r w:rsidR="00260D40">
          <w:rPr>
            <w:rFonts w:asciiTheme="minorHAnsi" w:eastAsiaTheme="minorEastAsia" w:hAnsiTheme="minorHAnsi"/>
            <w:b w:val="0"/>
            <w:noProof/>
            <w:sz w:val="22"/>
            <w:lang w:val="en-SE" w:eastAsia="en-SE"/>
          </w:rPr>
          <w:tab/>
        </w:r>
        <w:r w:rsidR="00260D40" w:rsidRPr="00157F76">
          <w:rPr>
            <w:rStyle w:val="Hyperlink"/>
            <w:noProof/>
            <w:lang w:val="en-GB"/>
          </w:rPr>
          <w:t>If multi-band RIB specific requirements are needed for FR2-1, then the definition of multi-band RIB from FR1 is sufficient.</w:t>
        </w:r>
      </w:hyperlink>
    </w:p>
    <w:p w14:paraId="5F69EC0F" w14:textId="7756B34D"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94793B" w14:textId="74EDD628" w:rsidR="00260D40"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087060" w:history="1">
        <w:r w:rsidR="00260D40" w:rsidRPr="00BD2260">
          <w:rPr>
            <w:rStyle w:val="Hyperlink"/>
            <w:noProof/>
            <w:lang w:val="en-GB"/>
          </w:rPr>
          <w:t>Proposal 1</w:t>
        </w:r>
        <w:r w:rsidR="00260D40">
          <w:rPr>
            <w:rFonts w:asciiTheme="minorHAnsi" w:eastAsiaTheme="minorEastAsia" w:hAnsiTheme="minorHAnsi"/>
            <w:b w:val="0"/>
            <w:noProof/>
            <w:sz w:val="22"/>
            <w:lang w:val="en-SE" w:eastAsia="en-SE"/>
          </w:rPr>
          <w:tab/>
        </w:r>
        <w:r w:rsidR="00260D40" w:rsidRPr="00BD2260">
          <w:rPr>
            <w:rStyle w:val="Hyperlink"/>
            <w:noProof/>
            <w:lang w:val="en-GB"/>
          </w:rPr>
          <w:t>The Study Item does not consider wideband radio/antenna BS covering bands within covering bands from the 24-30GHz and 39-40GHz frequency ranges together.</w:t>
        </w:r>
      </w:hyperlink>
    </w:p>
    <w:p w14:paraId="747C743C" w14:textId="5BFBC2BE"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A0365B">
      <w:pPr>
        <w:pStyle w:val="Heading1"/>
      </w:pPr>
      <w:bookmarkStart w:id="84" w:name="_In-sequence_SDU_delivery"/>
      <w:bookmarkEnd w:id="84"/>
      <w:r w:rsidRPr="00CE0424">
        <w:t>References</w:t>
      </w:r>
    </w:p>
    <w:p w14:paraId="7E6E87CC" w14:textId="5ACA30FD" w:rsidR="005F3025" w:rsidRPr="00CE0424" w:rsidRDefault="00D01AA2" w:rsidP="00375ABF">
      <w:pPr>
        <w:pStyle w:val="Reference"/>
      </w:pPr>
      <w:bookmarkStart w:id="85" w:name="_Ref174151459"/>
      <w:bookmarkStart w:id="86" w:name="_Ref189809556"/>
      <w:r>
        <w:t>R4-221</w:t>
      </w:r>
      <w:r w:rsidR="00375ABF">
        <w:t>4375</w:t>
      </w:r>
      <w:r w:rsidR="005F3025">
        <w:t xml:space="preserve">, </w:t>
      </w:r>
      <w:r w:rsidR="00375ABF" w:rsidRPr="00375ABF">
        <w:t xml:space="preserve">WF on investigation of </w:t>
      </w:r>
      <w:proofErr w:type="spellStart"/>
      <w:r w:rsidR="00375ABF" w:rsidRPr="00375ABF">
        <w:t>mmWave</w:t>
      </w:r>
      <w:proofErr w:type="spellEnd"/>
      <w:r w:rsidR="00375ABF" w:rsidRPr="00375ABF">
        <w:t xml:space="preserve"> multi-band BS</w:t>
      </w:r>
      <w:r w:rsidR="005F3025">
        <w:t xml:space="preserve">, </w:t>
      </w:r>
      <w:r w:rsidR="00375ABF">
        <w:t>Huawei</w:t>
      </w:r>
      <w:r w:rsidR="005F3025">
        <w:t xml:space="preserve">, </w:t>
      </w:r>
      <w:r w:rsidR="00375ABF">
        <w:t>RAN4#104-e</w:t>
      </w:r>
      <w:r w:rsidR="005F3025">
        <w:t xml:space="preserve">, </w:t>
      </w:r>
      <w:r w:rsidR="00375ABF">
        <w:t>August 2022</w:t>
      </w:r>
    </w:p>
    <w:bookmarkEnd w:id="85"/>
    <w:bookmarkEnd w:id="86"/>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9296" w14:textId="77777777" w:rsidR="00FC000E" w:rsidRDefault="00FC000E">
      <w:r>
        <w:separator/>
      </w:r>
    </w:p>
  </w:endnote>
  <w:endnote w:type="continuationSeparator" w:id="0">
    <w:p w14:paraId="3F306F1F" w14:textId="77777777" w:rsidR="00FC000E" w:rsidRDefault="00FC000E">
      <w:r>
        <w:continuationSeparator/>
      </w:r>
    </w:p>
  </w:endnote>
  <w:endnote w:type="continuationNotice" w:id="1">
    <w:p w14:paraId="363DBAC8" w14:textId="77777777" w:rsidR="00FC000E" w:rsidRDefault="00FC00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4C489" w14:textId="77777777" w:rsidR="00FC000E" w:rsidRDefault="00FC000E">
      <w:r>
        <w:separator/>
      </w:r>
    </w:p>
  </w:footnote>
  <w:footnote w:type="continuationSeparator" w:id="0">
    <w:p w14:paraId="2D7199F1" w14:textId="77777777" w:rsidR="00FC000E" w:rsidRDefault="00FC000E">
      <w:r>
        <w:continuationSeparator/>
      </w:r>
    </w:p>
  </w:footnote>
  <w:footnote w:type="continuationNotice" w:id="1">
    <w:p w14:paraId="7270D89C" w14:textId="77777777" w:rsidR="00FC000E" w:rsidRDefault="00FC00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010C9E"/>
    <w:multiLevelType w:val="hybridMultilevel"/>
    <w:tmpl w:val="5C521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BB104C"/>
    <w:multiLevelType w:val="hybridMultilevel"/>
    <w:tmpl w:val="D47888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4"/>
  </w:num>
  <w:num w:numId="24">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768"/>
    <w:rsid w:val="00015D15"/>
    <w:rsid w:val="00023A9E"/>
    <w:rsid w:val="0002564D"/>
    <w:rsid w:val="00025ECA"/>
    <w:rsid w:val="000325B8"/>
    <w:rsid w:val="00034C15"/>
    <w:rsid w:val="00036BA1"/>
    <w:rsid w:val="000422E2"/>
    <w:rsid w:val="00042F22"/>
    <w:rsid w:val="000444EF"/>
    <w:rsid w:val="00052A07"/>
    <w:rsid w:val="000534E3"/>
    <w:rsid w:val="00053A68"/>
    <w:rsid w:val="0005606A"/>
    <w:rsid w:val="00057117"/>
    <w:rsid w:val="000616E7"/>
    <w:rsid w:val="0006487E"/>
    <w:rsid w:val="00065E1A"/>
    <w:rsid w:val="00077E5F"/>
    <w:rsid w:val="00080315"/>
    <w:rsid w:val="0008036A"/>
    <w:rsid w:val="00081AE6"/>
    <w:rsid w:val="000855EB"/>
    <w:rsid w:val="00085B52"/>
    <w:rsid w:val="00085BAC"/>
    <w:rsid w:val="000866F2"/>
    <w:rsid w:val="0009009F"/>
    <w:rsid w:val="00091557"/>
    <w:rsid w:val="000924C1"/>
    <w:rsid w:val="000924F0"/>
    <w:rsid w:val="00093474"/>
    <w:rsid w:val="0009510F"/>
    <w:rsid w:val="0009732B"/>
    <w:rsid w:val="000A1B7B"/>
    <w:rsid w:val="000A56F2"/>
    <w:rsid w:val="000B2719"/>
    <w:rsid w:val="000B3A8F"/>
    <w:rsid w:val="000B4AB9"/>
    <w:rsid w:val="000B52DA"/>
    <w:rsid w:val="000B58C3"/>
    <w:rsid w:val="000B61E9"/>
    <w:rsid w:val="000C00BA"/>
    <w:rsid w:val="000C165A"/>
    <w:rsid w:val="000C2E19"/>
    <w:rsid w:val="000D0D07"/>
    <w:rsid w:val="000D4797"/>
    <w:rsid w:val="000E0527"/>
    <w:rsid w:val="000E1DD0"/>
    <w:rsid w:val="000E1E92"/>
    <w:rsid w:val="000E42FE"/>
    <w:rsid w:val="000E5127"/>
    <w:rsid w:val="000F06D6"/>
    <w:rsid w:val="000F0EB1"/>
    <w:rsid w:val="000F1106"/>
    <w:rsid w:val="000F3BE9"/>
    <w:rsid w:val="000F3F6C"/>
    <w:rsid w:val="000F6DF3"/>
    <w:rsid w:val="001005FF"/>
    <w:rsid w:val="001062FB"/>
    <w:rsid w:val="001063E6"/>
    <w:rsid w:val="00113CF4"/>
    <w:rsid w:val="001153EA"/>
    <w:rsid w:val="00115643"/>
    <w:rsid w:val="001162EE"/>
    <w:rsid w:val="00116765"/>
    <w:rsid w:val="001219F5"/>
    <w:rsid w:val="00121A20"/>
    <w:rsid w:val="0012377F"/>
    <w:rsid w:val="00124314"/>
    <w:rsid w:val="00126B4A"/>
    <w:rsid w:val="00126DDA"/>
    <w:rsid w:val="00132FD0"/>
    <w:rsid w:val="001344C0"/>
    <w:rsid w:val="001346FA"/>
    <w:rsid w:val="00135252"/>
    <w:rsid w:val="00137AB5"/>
    <w:rsid w:val="00137F0B"/>
    <w:rsid w:val="001426D1"/>
    <w:rsid w:val="00151E23"/>
    <w:rsid w:val="001526E0"/>
    <w:rsid w:val="001551B5"/>
    <w:rsid w:val="001576AA"/>
    <w:rsid w:val="001659C1"/>
    <w:rsid w:val="00173A8E"/>
    <w:rsid w:val="0017502C"/>
    <w:rsid w:val="0018143F"/>
    <w:rsid w:val="00181FF8"/>
    <w:rsid w:val="00190AC1"/>
    <w:rsid w:val="0019341A"/>
    <w:rsid w:val="00197DF9"/>
    <w:rsid w:val="001A1987"/>
    <w:rsid w:val="001A2564"/>
    <w:rsid w:val="001A6173"/>
    <w:rsid w:val="001A6CBA"/>
    <w:rsid w:val="001B0D97"/>
    <w:rsid w:val="001B567B"/>
    <w:rsid w:val="001B5A5D"/>
    <w:rsid w:val="001C1CE5"/>
    <w:rsid w:val="001C3D2A"/>
    <w:rsid w:val="001D51BA"/>
    <w:rsid w:val="001D53E7"/>
    <w:rsid w:val="001D6342"/>
    <w:rsid w:val="001D6D53"/>
    <w:rsid w:val="001E58E2"/>
    <w:rsid w:val="001E7AED"/>
    <w:rsid w:val="001F209D"/>
    <w:rsid w:val="001F3916"/>
    <w:rsid w:val="001F54C5"/>
    <w:rsid w:val="001F662C"/>
    <w:rsid w:val="001F7074"/>
    <w:rsid w:val="00200490"/>
    <w:rsid w:val="00201F3A"/>
    <w:rsid w:val="00203F96"/>
    <w:rsid w:val="002069B2"/>
    <w:rsid w:val="00207811"/>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A09"/>
    <w:rsid w:val="00257543"/>
    <w:rsid w:val="00260D40"/>
    <w:rsid w:val="002617E7"/>
    <w:rsid w:val="00264228"/>
    <w:rsid w:val="00264334"/>
    <w:rsid w:val="0026473E"/>
    <w:rsid w:val="00266214"/>
    <w:rsid w:val="00267C83"/>
    <w:rsid w:val="0027144F"/>
    <w:rsid w:val="00271813"/>
    <w:rsid w:val="00271F3A"/>
    <w:rsid w:val="00273278"/>
    <w:rsid w:val="002737F4"/>
    <w:rsid w:val="00280339"/>
    <w:rsid w:val="002805F5"/>
    <w:rsid w:val="00280751"/>
    <w:rsid w:val="00281B79"/>
    <w:rsid w:val="0028280A"/>
    <w:rsid w:val="00286ACD"/>
    <w:rsid w:val="00287838"/>
    <w:rsid w:val="002907B5"/>
    <w:rsid w:val="00292EB7"/>
    <w:rsid w:val="00296227"/>
    <w:rsid w:val="00296F44"/>
    <w:rsid w:val="0029777D"/>
    <w:rsid w:val="002A00C2"/>
    <w:rsid w:val="002A055E"/>
    <w:rsid w:val="002A1D4E"/>
    <w:rsid w:val="002A2869"/>
    <w:rsid w:val="002A578E"/>
    <w:rsid w:val="002A6961"/>
    <w:rsid w:val="002B24D6"/>
    <w:rsid w:val="002C191F"/>
    <w:rsid w:val="002C41E6"/>
    <w:rsid w:val="002D071A"/>
    <w:rsid w:val="002D34B2"/>
    <w:rsid w:val="002D48B0"/>
    <w:rsid w:val="002D5B37"/>
    <w:rsid w:val="002D6D24"/>
    <w:rsid w:val="002D7637"/>
    <w:rsid w:val="002E17F2"/>
    <w:rsid w:val="002E7CAE"/>
    <w:rsid w:val="002F13E4"/>
    <w:rsid w:val="002F2771"/>
    <w:rsid w:val="002F32D6"/>
    <w:rsid w:val="002F3620"/>
    <w:rsid w:val="002F37A9"/>
    <w:rsid w:val="00301CE6"/>
    <w:rsid w:val="0030256B"/>
    <w:rsid w:val="0030501F"/>
    <w:rsid w:val="00307BA1"/>
    <w:rsid w:val="00311702"/>
    <w:rsid w:val="00311E82"/>
    <w:rsid w:val="00313AF5"/>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ABF"/>
    <w:rsid w:val="00377CE1"/>
    <w:rsid w:val="00377D25"/>
    <w:rsid w:val="00385BF0"/>
    <w:rsid w:val="003900EB"/>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825"/>
    <w:rsid w:val="003E55E4"/>
    <w:rsid w:val="003E74E3"/>
    <w:rsid w:val="003F05C7"/>
    <w:rsid w:val="003F2CD4"/>
    <w:rsid w:val="003F6BBE"/>
    <w:rsid w:val="004000E8"/>
    <w:rsid w:val="00402E2B"/>
    <w:rsid w:val="0040512B"/>
    <w:rsid w:val="00405CA5"/>
    <w:rsid w:val="00406AD1"/>
    <w:rsid w:val="00407CD3"/>
    <w:rsid w:val="00410134"/>
    <w:rsid w:val="00410B72"/>
    <w:rsid w:val="00410F18"/>
    <w:rsid w:val="0041263E"/>
    <w:rsid w:val="00413AAC"/>
    <w:rsid w:val="00413E92"/>
    <w:rsid w:val="00421105"/>
    <w:rsid w:val="004214CF"/>
    <w:rsid w:val="00422AA4"/>
    <w:rsid w:val="00422B4F"/>
    <w:rsid w:val="004242F4"/>
    <w:rsid w:val="00427248"/>
    <w:rsid w:val="00432021"/>
    <w:rsid w:val="00437447"/>
    <w:rsid w:val="004413B7"/>
    <w:rsid w:val="00441A92"/>
    <w:rsid w:val="0044319E"/>
    <w:rsid w:val="004431DC"/>
    <w:rsid w:val="00444F56"/>
    <w:rsid w:val="00446488"/>
    <w:rsid w:val="004517AA"/>
    <w:rsid w:val="00452CAC"/>
    <w:rsid w:val="004540D4"/>
    <w:rsid w:val="00457565"/>
    <w:rsid w:val="00457B71"/>
    <w:rsid w:val="00464689"/>
    <w:rsid w:val="004669E2"/>
    <w:rsid w:val="00470C31"/>
    <w:rsid w:val="00471699"/>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6CF"/>
    <w:rsid w:val="00506557"/>
    <w:rsid w:val="0050677A"/>
    <w:rsid w:val="005108D8"/>
    <w:rsid w:val="005116F9"/>
    <w:rsid w:val="005153A7"/>
    <w:rsid w:val="005219CF"/>
    <w:rsid w:val="005255C4"/>
    <w:rsid w:val="00534B59"/>
    <w:rsid w:val="00536759"/>
    <w:rsid w:val="00537C62"/>
    <w:rsid w:val="00546970"/>
    <w:rsid w:val="00554E19"/>
    <w:rsid w:val="0056121F"/>
    <w:rsid w:val="00572505"/>
    <w:rsid w:val="00582809"/>
    <w:rsid w:val="0058798C"/>
    <w:rsid w:val="005900FA"/>
    <w:rsid w:val="005907BB"/>
    <w:rsid w:val="005935A4"/>
    <w:rsid w:val="005948C2"/>
    <w:rsid w:val="00595470"/>
    <w:rsid w:val="00595DCA"/>
    <w:rsid w:val="0059779B"/>
    <w:rsid w:val="005A209A"/>
    <w:rsid w:val="005A662D"/>
    <w:rsid w:val="005B1409"/>
    <w:rsid w:val="005B35D7"/>
    <w:rsid w:val="005B392A"/>
    <w:rsid w:val="005B3AA3"/>
    <w:rsid w:val="005B6AF5"/>
    <w:rsid w:val="005B6F83"/>
    <w:rsid w:val="005C74FB"/>
    <w:rsid w:val="005D1602"/>
    <w:rsid w:val="005E385F"/>
    <w:rsid w:val="005E5B81"/>
    <w:rsid w:val="005F2CB1"/>
    <w:rsid w:val="005F3025"/>
    <w:rsid w:val="005F618C"/>
    <w:rsid w:val="005F70BD"/>
    <w:rsid w:val="0060283C"/>
    <w:rsid w:val="00603AED"/>
    <w:rsid w:val="00604F14"/>
    <w:rsid w:val="00607DF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199"/>
    <w:rsid w:val="0064624E"/>
    <w:rsid w:val="00650AB9"/>
    <w:rsid w:val="00655733"/>
    <w:rsid w:val="00655ACD"/>
    <w:rsid w:val="00656A92"/>
    <w:rsid w:val="00656DDE"/>
    <w:rsid w:val="0066011D"/>
    <w:rsid w:val="006607C0"/>
    <w:rsid w:val="006613A6"/>
    <w:rsid w:val="006619F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2D7"/>
    <w:rsid w:val="006A0D60"/>
    <w:rsid w:val="006A46FB"/>
    <w:rsid w:val="006A5E28"/>
    <w:rsid w:val="006A697B"/>
    <w:rsid w:val="006A7AFF"/>
    <w:rsid w:val="006B1816"/>
    <w:rsid w:val="006B2099"/>
    <w:rsid w:val="006B50CF"/>
    <w:rsid w:val="006C03B8"/>
    <w:rsid w:val="006C137B"/>
    <w:rsid w:val="006C5EC9"/>
    <w:rsid w:val="006C5F81"/>
    <w:rsid w:val="006C6059"/>
    <w:rsid w:val="006C7522"/>
    <w:rsid w:val="006C7DC1"/>
    <w:rsid w:val="006D6F08"/>
    <w:rsid w:val="006D7968"/>
    <w:rsid w:val="006E062C"/>
    <w:rsid w:val="006E1C82"/>
    <w:rsid w:val="006E28B7"/>
    <w:rsid w:val="006E2A9B"/>
    <w:rsid w:val="006E3310"/>
    <w:rsid w:val="006E4E39"/>
    <w:rsid w:val="006E565E"/>
    <w:rsid w:val="006E673D"/>
    <w:rsid w:val="006E7D3B"/>
    <w:rsid w:val="006F1B70"/>
    <w:rsid w:val="006F341D"/>
    <w:rsid w:val="006F3CDE"/>
    <w:rsid w:val="006F426A"/>
    <w:rsid w:val="006F581A"/>
    <w:rsid w:val="006F58D4"/>
    <w:rsid w:val="006F6582"/>
    <w:rsid w:val="00700378"/>
    <w:rsid w:val="0070346E"/>
    <w:rsid w:val="00704EDB"/>
    <w:rsid w:val="00706101"/>
    <w:rsid w:val="00707072"/>
    <w:rsid w:val="00707D61"/>
    <w:rsid w:val="00712266"/>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54F8"/>
    <w:rsid w:val="00746FDE"/>
    <w:rsid w:val="00747D8B"/>
    <w:rsid w:val="00751228"/>
    <w:rsid w:val="007571E1"/>
    <w:rsid w:val="007604B2"/>
    <w:rsid w:val="00765281"/>
    <w:rsid w:val="00766BAD"/>
    <w:rsid w:val="00771B7D"/>
    <w:rsid w:val="007729A2"/>
    <w:rsid w:val="007743B5"/>
    <w:rsid w:val="007755F2"/>
    <w:rsid w:val="00776971"/>
    <w:rsid w:val="00780A80"/>
    <w:rsid w:val="0078177E"/>
    <w:rsid w:val="0078244B"/>
    <w:rsid w:val="0078304C"/>
    <w:rsid w:val="00783673"/>
    <w:rsid w:val="00785490"/>
    <w:rsid w:val="007925EA"/>
    <w:rsid w:val="00793CD8"/>
    <w:rsid w:val="00794552"/>
    <w:rsid w:val="00795C92"/>
    <w:rsid w:val="00796231"/>
    <w:rsid w:val="00797173"/>
    <w:rsid w:val="00797878"/>
    <w:rsid w:val="007A1CB3"/>
    <w:rsid w:val="007A306F"/>
    <w:rsid w:val="007A43A6"/>
    <w:rsid w:val="007A44B6"/>
    <w:rsid w:val="007A58A6"/>
    <w:rsid w:val="007B23C8"/>
    <w:rsid w:val="007B3D2D"/>
    <w:rsid w:val="007B50AE"/>
    <w:rsid w:val="007B51DF"/>
    <w:rsid w:val="007C05DD"/>
    <w:rsid w:val="007C3D18"/>
    <w:rsid w:val="007C60BF"/>
    <w:rsid w:val="007C61A2"/>
    <w:rsid w:val="007C6A07"/>
    <w:rsid w:val="007C75A1"/>
    <w:rsid w:val="007C77A5"/>
    <w:rsid w:val="007D04E5"/>
    <w:rsid w:val="007D1CA1"/>
    <w:rsid w:val="007D5901"/>
    <w:rsid w:val="007D74B2"/>
    <w:rsid w:val="007D7526"/>
    <w:rsid w:val="007E4610"/>
    <w:rsid w:val="007E4715"/>
    <w:rsid w:val="007E505B"/>
    <w:rsid w:val="007E7091"/>
    <w:rsid w:val="00801BF1"/>
    <w:rsid w:val="00803FAE"/>
    <w:rsid w:val="0080605F"/>
    <w:rsid w:val="00807786"/>
    <w:rsid w:val="00811FCB"/>
    <w:rsid w:val="008158D6"/>
    <w:rsid w:val="00816DCE"/>
    <w:rsid w:val="00817196"/>
    <w:rsid w:val="008235DB"/>
    <w:rsid w:val="00824AB4"/>
    <w:rsid w:val="00825C42"/>
    <w:rsid w:val="00825D25"/>
    <w:rsid w:val="00827D6F"/>
    <w:rsid w:val="008376AC"/>
    <w:rsid w:val="008444E8"/>
    <w:rsid w:val="00844E80"/>
    <w:rsid w:val="00846FE7"/>
    <w:rsid w:val="00856911"/>
    <w:rsid w:val="008661A4"/>
    <w:rsid w:val="008677FD"/>
    <w:rsid w:val="008706D4"/>
    <w:rsid w:val="00870F8A"/>
    <w:rsid w:val="008719A4"/>
    <w:rsid w:val="00871D23"/>
    <w:rsid w:val="00874312"/>
    <w:rsid w:val="0087437C"/>
    <w:rsid w:val="00875CD7"/>
    <w:rsid w:val="00876B4D"/>
    <w:rsid w:val="00877F18"/>
    <w:rsid w:val="0088700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F9"/>
    <w:rsid w:val="008C6AAD"/>
    <w:rsid w:val="008C6AE8"/>
    <w:rsid w:val="008C7573"/>
    <w:rsid w:val="008D00A5"/>
    <w:rsid w:val="008D34F1"/>
    <w:rsid w:val="008D39D8"/>
    <w:rsid w:val="008D42BF"/>
    <w:rsid w:val="008D6D1A"/>
    <w:rsid w:val="008E065E"/>
    <w:rsid w:val="008E0927"/>
    <w:rsid w:val="008E1909"/>
    <w:rsid w:val="008E64DE"/>
    <w:rsid w:val="008F1C4E"/>
    <w:rsid w:val="008F1EAB"/>
    <w:rsid w:val="008F33DC"/>
    <w:rsid w:val="008F477F"/>
    <w:rsid w:val="0090094F"/>
    <w:rsid w:val="00902350"/>
    <w:rsid w:val="0090336B"/>
    <w:rsid w:val="009053AA"/>
    <w:rsid w:val="00906939"/>
    <w:rsid w:val="00910B7D"/>
    <w:rsid w:val="00911DFB"/>
    <w:rsid w:val="009139D9"/>
    <w:rsid w:val="00914471"/>
    <w:rsid w:val="00914AD8"/>
    <w:rsid w:val="00916079"/>
    <w:rsid w:val="00917CE9"/>
    <w:rsid w:val="0092075B"/>
    <w:rsid w:val="00920BF2"/>
    <w:rsid w:val="00922010"/>
    <w:rsid w:val="009319B3"/>
    <w:rsid w:val="00931BD9"/>
    <w:rsid w:val="009368F3"/>
    <w:rsid w:val="00941636"/>
    <w:rsid w:val="00943742"/>
    <w:rsid w:val="00945C05"/>
    <w:rsid w:val="00946945"/>
    <w:rsid w:val="00947713"/>
    <w:rsid w:val="00950643"/>
    <w:rsid w:val="00950DE7"/>
    <w:rsid w:val="00953920"/>
    <w:rsid w:val="00953D47"/>
    <w:rsid w:val="0095681E"/>
    <w:rsid w:val="009572D4"/>
    <w:rsid w:val="00961921"/>
    <w:rsid w:val="0096430A"/>
    <w:rsid w:val="0096554B"/>
    <w:rsid w:val="0096584A"/>
    <w:rsid w:val="00971F08"/>
    <w:rsid w:val="009740F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3D7"/>
    <w:rsid w:val="009E35DB"/>
    <w:rsid w:val="009E47A3"/>
    <w:rsid w:val="009F08F3"/>
    <w:rsid w:val="009F344F"/>
    <w:rsid w:val="00A031D8"/>
    <w:rsid w:val="00A0365B"/>
    <w:rsid w:val="00A048A8"/>
    <w:rsid w:val="00A04F49"/>
    <w:rsid w:val="00A13E54"/>
    <w:rsid w:val="00A1712A"/>
    <w:rsid w:val="00A17F63"/>
    <w:rsid w:val="00A2193B"/>
    <w:rsid w:val="00A2351A"/>
    <w:rsid w:val="00A264A9"/>
    <w:rsid w:val="00A26DCF"/>
    <w:rsid w:val="00A27785"/>
    <w:rsid w:val="00A30187"/>
    <w:rsid w:val="00A3448A"/>
    <w:rsid w:val="00A34B1B"/>
    <w:rsid w:val="00A36297"/>
    <w:rsid w:val="00A41E2B"/>
    <w:rsid w:val="00A447CE"/>
    <w:rsid w:val="00A45B74"/>
    <w:rsid w:val="00A52E1D"/>
    <w:rsid w:val="00A61499"/>
    <w:rsid w:val="00A62A77"/>
    <w:rsid w:val="00A63483"/>
    <w:rsid w:val="00A657D7"/>
    <w:rsid w:val="00A660AC"/>
    <w:rsid w:val="00A67E6C"/>
    <w:rsid w:val="00A71B99"/>
    <w:rsid w:val="00A739D0"/>
    <w:rsid w:val="00A743C1"/>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0D7"/>
    <w:rsid w:val="00AE27AC"/>
    <w:rsid w:val="00AE40E0"/>
    <w:rsid w:val="00AE4DBA"/>
    <w:rsid w:val="00AE4F07"/>
    <w:rsid w:val="00AF1C5D"/>
    <w:rsid w:val="00AF42D7"/>
    <w:rsid w:val="00B006FE"/>
    <w:rsid w:val="00B007CB"/>
    <w:rsid w:val="00B02AA9"/>
    <w:rsid w:val="00B02FA3"/>
    <w:rsid w:val="00B05084"/>
    <w:rsid w:val="00B06527"/>
    <w:rsid w:val="00B13F29"/>
    <w:rsid w:val="00B157F9"/>
    <w:rsid w:val="00B20256"/>
    <w:rsid w:val="00B20D09"/>
    <w:rsid w:val="00B24E02"/>
    <w:rsid w:val="00B2757F"/>
    <w:rsid w:val="00B2763F"/>
    <w:rsid w:val="00B27AAC"/>
    <w:rsid w:val="00B30929"/>
    <w:rsid w:val="00B372AA"/>
    <w:rsid w:val="00B40445"/>
    <w:rsid w:val="00B409E0"/>
    <w:rsid w:val="00B41888"/>
    <w:rsid w:val="00B45A52"/>
    <w:rsid w:val="00B46175"/>
    <w:rsid w:val="00B4727C"/>
    <w:rsid w:val="00B548B7"/>
    <w:rsid w:val="00B564E1"/>
    <w:rsid w:val="00B664C7"/>
    <w:rsid w:val="00B713D8"/>
    <w:rsid w:val="00B739F6"/>
    <w:rsid w:val="00B81A6C"/>
    <w:rsid w:val="00B85DE5"/>
    <w:rsid w:val="00B90F73"/>
    <w:rsid w:val="00B93B59"/>
    <w:rsid w:val="00B9406A"/>
    <w:rsid w:val="00BA2280"/>
    <w:rsid w:val="00BA268D"/>
    <w:rsid w:val="00BA2A08"/>
    <w:rsid w:val="00BA56D2"/>
    <w:rsid w:val="00BA76E0"/>
    <w:rsid w:val="00BB2A25"/>
    <w:rsid w:val="00BB4B60"/>
    <w:rsid w:val="00BB51E9"/>
    <w:rsid w:val="00BC0FDC"/>
    <w:rsid w:val="00BC3053"/>
    <w:rsid w:val="00BC4D2E"/>
    <w:rsid w:val="00BD48AC"/>
    <w:rsid w:val="00BD5F1A"/>
    <w:rsid w:val="00BE1234"/>
    <w:rsid w:val="00BE2FA6"/>
    <w:rsid w:val="00BE333F"/>
    <w:rsid w:val="00BE7406"/>
    <w:rsid w:val="00BE7603"/>
    <w:rsid w:val="00BF3279"/>
    <w:rsid w:val="00BF74C7"/>
    <w:rsid w:val="00BF7FAA"/>
    <w:rsid w:val="00C015F1"/>
    <w:rsid w:val="00C01F33"/>
    <w:rsid w:val="00C02CC6"/>
    <w:rsid w:val="00C040F7"/>
    <w:rsid w:val="00C044AB"/>
    <w:rsid w:val="00C05706"/>
    <w:rsid w:val="00C07377"/>
    <w:rsid w:val="00C10478"/>
    <w:rsid w:val="00C12107"/>
    <w:rsid w:val="00C14D4B"/>
    <w:rsid w:val="00C154BB"/>
    <w:rsid w:val="00C2001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0C1"/>
    <w:rsid w:val="00C8780B"/>
    <w:rsid w:val="00C9027A"/>
    <w:rsid w:val="00C9068E"/>
    <w:rsid w:val="00C93814"/>
    <w:rsid w:val="00C93C4B"/>
    <w:rsid w:val="00C944AB"/>
    <w:rsid w:val="00C95B40"/>
    <w:rsid w:val="00C96C4A"/>
    <w:rsid w:val="00CA1ED8"/>
    <w:rsid w:val="00CB1F63"/>
    <w:rsid w:val="00CB7170"/>
    <w:rsid w:val="00CC040E"/>
    <w:rsid w:val="00CC111F"/>
    <w:rsid w:val="00CC2011"/>
    <w:rsid w:val="00CC3EA0"/>
    <w:rsid w:val="00CC7B45"/>
    <w:rsid w:val="00CD1188"/>
    <w:rsid w:val="00CD2ED1"/>
    <w:rsid w:val="00CD337B"/>
    <w:rsid w:val="00CE0424"/>
    <w:rsid w:val="00CE6F8C"/>
    <w:rsid w:val="00CE7561"/>
    <w:rsid w:val="00CF1354"/>
    <w:rsid w:val="00CF3B1F"/>
    <w:rsid w:val="00CF3BF6"/>
    <w:rsid w:val="00CF625B"/>
    <w:rsid w:val="00CF687E"/>
    <w:rsid w:val="00D01AA2"/>
    <w:rsid w:val="00D0349B"/>
    <w:rsid w:val="00D10249"/>
    <w:rsid w:val="00D115C3"/>
    <w:rsid w:val="00D11897"/>
    <w:rsid w:val="00D13135"/>
    <w:rsid w:val="00D13E4E"/>
    <w:rsid w:val="00D168F4"/>
    <w:rsid w:val="00D239A7"/>
    <w:rsid w:val="00D23F47"/>
    <w:rsid w:val="00D36E71"/>
    <w:rsid w:val="00D37D87"/>
    <w:rsid w:val="00D40B33"/>
    <w:rsid w:val="00D41218"/>
    <w:rsid w:val="00D4318F"/>
    <w:rsid w:val="00D438BF"/>
    <w:rsid w:val="00D440F8"/>
    <w:rsid w:val="00D4554E"/>
    <w:rsid w:val="00D46B9B"/>
    <w:rsid w:val="00D546FF"/>
    <w:rsid w:val="00D55AD5"/>
    <w:rsid w:val="00D576CA"/>
    <w:rsid w:val="00D61AF5"/>
    <w:rsid w:val="00D62CB5"/>
    <w:rsid w:val="00D652B5"/>
    <w:rsid w:val="00D66155"/>
    <w:rsid w:val="00D708B0"/>
    <w:rsid w:val="00D77B1D"/>
    <w:rsid w:val="00D8021F"/>
    <w:rsid w:val="00D80383"/>
    <w:rsid w:val="00D823C6"/>
    <w:rsid w:val="00D8327F"/>
    <w:rsid w:val="00D85294"/>
    <w:rsid w:val="00D86CA3"/>
    <w:rsid w:val="00D871CE"/>
    <w:rsid w:val="00D9138A"/>
    <w:rsid w:val="00D9196D"/>
    <w:rsid w:val="00D92982"/>
    <w:rsid w:val="00DA305E"/>
    <w:rsid w:val="00DA5417"/>
    <w:rsid w:val="00DA56E8"/>
    <w:rsid w:val="00DB0A9F"/>
    <w:rsid w:val="00DB377D"/>
    <w:rsid w:val="00DB6E84"/>
    <w:rsid w:val="00DC2D36"/>
    <w:rsid w:val="00DC53EF"/>
    <w:rsid w:val="00DE5608"/>
    <w:rsid w:val="00DE58D0"/>
    <w:rsid w:val="00DE654F"/>
    <w:rsid w:val="00DF0B6E"/>
    <w:rsid w:val="00DF15E0"/>
    <w:rsid w:val="00DF36EE"/>
    <w:rsid w:val="00DF37A0"/>
    <w:rsid w:val="00E110E7"/>
    <w:rsid w:val="00E11B20"/>
    <w:rsid w:val="00E17FA2"/>
    <w:rsid w:val="00E21CE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72"/>
    <w:rsid w:val="00E53B75"/>
    <w:rsid w:val="00E54E3B"/>
    <w:rsid w:val="00E57565"/>
    <w:rsid w:val="00E63838"/>
    <w:rsid w:val="00E64434"/>
    <w:rsid w:val="00E67C51"/>
    <w:rsid w:val="00E72EFC"/>
    <w:rsid w:val="00E758EC"/>
    <w:rsid w:val="00E8234C"/>
    <w:rsid w:val="00E83AA9"/>
    <w:rsid w:val="00E85928"/>
    <w:rsid w:val="00E87822"/>
    <w:rsid w:val="00E9008F"/>
    <w:rsid w:val="00E90395"/>
    <w:rsid w:val="00E90E49"/>
    <w:rsid w:val="00E917F9"/>
    <w:rsid w:val="00E9291C"/>
    <w:rsid w:val="00E93FFE"/>
    <w:rsid w:val="00E94F8A"/>
    <w:rsid w:val="00EA4399"/>
    <w:rsid w:val="00EA6A56"/>
    <w:rsid w:val="00EA7A41"/>
    <w:rsid w:val="00EB077B"/>
    <w:rsid w:val="00EB4EA2"/>
    <w:rsid w:val="00EB5B89"/>
    <w:rsid w:val="00EB6B3D"/>
    <w:rsid w:val="00EC24D5"/>
    <w:rsid w:val="00EC27C6"/>
    <w:rsid w:val="00EC4207"/>
    <w:rsid w:val="00EC5653"/>
    <w:rsid w:val="00EC58C1"/>
    <w:rsid w:val="00EC71CE"/>
    <w:rsid w:val="00ED1006"/>
    <w:rsid w:val="00ED11D9"/>
    <w:rsid w:val="00ED3F44"/>
    <w:rsid w:val="00EE4948"/>
    <w:rsid w:val="00EF18FE"/>
    <w:rsid w:val="00EF5787"/>
    <w:rsid w:val="00EF60D0"/>
    <w:rsid w:val="00F0218C"/>
    <w:rsid w:val="00F0528D"/>
    <w:rsid w:val="00F06C67"/>
    <w:rsid w:val="00F06DFD"/>
    <w:rsid w:val="00F071D1"/>
    <w:rsid w:val="00F07533"/>
    <w:rsid w:val="00F10574"/>
    <w:rsid w:val="00F10629"/>
    <w:rsid w:val="00F15FA5"/>
    <w:rsid w:val="00F209B7"/>
    <w:rsid w:val="00F213F7"/>
    <w:rsid w:val="00F2376F"/>
    <w:rsid w:val="00F243D8"/>
    <w:rsid w:val="00F25ED9"/>
    <w:rsid w:val="00F30828"/>
    <w:rsid w:val="00F313D6"/>
    <w:rsid w:val="00F37E3B"/>
    <w:rsid w:val="00F40F0C"/>
    <w:rsid w:val="00F4766C"/>
    <w:rsid w:val="00F5060E"/>
    <w:rsid w:val="00F507D1"/>
    <w:rsid w:val="00F519CE"/>
    <w:rsid w:val="00F51ADA"/>
    <w:rsid w:val="00F564B1"/>
    <w:rsid w:val="00F60203"/>
    <w:rsid w:val="00F607C5"/>
    <w:rsid w:val="00F60DEA"/>
    <w:rsid w:val="00F6302A"/>
    <w:rsid w:val="00F63950"/>
    <w:rsid w:val="00F64C2B"/>
    <w:rsid w:val="00F651BE"/>
    <w:rsid w:val="00F66DF8"/>
    <w:rsid w:val="00F67F53"/>
    <w:rsid w:val="00F703BE"/>
    <w:rsid w:val="00F71F69"/>
    <w:rsid w:val="00F72B72"/>
    <w:rsid w:val="00F732C8"/>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4A6"/>
    <w:rsid w:val="00FB4C80"/>
    <w:rsid w:val="00FB6A6A"/>
    <w:rsid w:val="00FC000E"/>
    <w:rsid w:val="00FC513D"/>
    <w:rsid w:val="00FC7429"/>
    <w:rsid w:val="00FD07F6"/>
    <w:rsid w:val="00FD1EC8"/>
    <w:rsid w:val="00FD47ED"/>
    <w:rsid w:val="00FD4F12"/>
    <w:rsid w:val="00FD74DB"/>
    <w:rsid w:val="00FD7660"/>
    <w:rsid w:val="00FE0655"/>
    <w:rsid w:val="00FE2365"/>
    <w:rsid w:val="00FE37D7"/>
    <w:rsid w:val="00FE40D7"/>
    <w:rsid w:val="00FE4C7B"/>
    <w:rsid w:val="00FE7336"/>
    <w:rsid w:val="00FE787C"/>
    <w:rsid w:val="00FF45A5"/>
    <w:rsid w:val="00FF5C91"/>
    <w:rsid w:val="3BE4D1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036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0365B"/>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2961</Words>
  <Characters>15638</Characters>
  <Application>Microsoft Office Word</Application>
  <DocSecurity>0</DocSecurity>
  <Lines>130</Lines>
  <Paragraphs>37</Paragraphs>
  <ScaleCrop>false</ScaleCrop>
  <Company>Ericsson</Company>
  <LinksUpToDate>false</LinksUpToDate>
  <CharactersWithSpaces>18562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138</cp:revision>
  <cp:lastPrinted>2008-01-31T16:09:00Z</cp:lastPrinted>
  <dcterms:created xsi:type="dcterms:W3CDTF">2020-08-14T06:21:00Z</dcterms:created>
  <dcterms:modified xsi:type="dcterms:W3CDTF">2022-09-30T12:49:00Z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